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3F8809BC" w:rsidR="004F0988" w:rsidRPr="001A498F" w:rsidRDefault="004F0988" w:rsidP="00DB7A97">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del w:id="4" w:author="Lei Zhongding (Zander)" w:date="2021-11-12T23:37:00Z">
              <w:r w:rsidR="00BA35A1" w:rsidDel="00DB7A97">
                <w:delText>4</w:delText>
              </w:r>
            </w:del>
            <w:ins w:id="5" w:author="Lei Zhongding (Zander)" w:date="2021-11-12T23:37:00Z">
              <w:r w:rsidR="00DB7A97">
                <w:t>5</w:t>
              </w:r>
            </w:ins>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E830D1">
              <w:rPr>
                <w:sz w:val="32"/>
              </w:rPr>
              <w:t>1</w:t>
            </w:r>
            <w:r w:rsidRPr="001A498F">
              <w:rPr>
                <w:sz w:val="32"/>
              </w:rPr>
              <w:t>-</w:t>
            </w:r>
            <w:bookmarkEnd w:id="6"/>
            <w:del w:id="7" w:author="Lei Zhongding (Zander)" w:date="2021-11-12T23:37:00Z">
              <w:r w:rsidR="00BA35A1" w:rsidDel="00DB7A97">
                <w:rPr>
                  <w:sz w:val="32"/>
                </w:rPr>
                <w:delText>10</w:delText>
              </w:r>
            </w:del>
            <w:ins w:id="8" w:author="Lei Zhongding (Zander)" w:date="2021-11-12T23:37:00Z">
              <w:r w:rsidR="00DB7A97">
                <w:rPr>
                  <w:sz w:val="32"/>
                </w:rPr>
                <w:t>11</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17</w:t>
            </w:r>
            <w:bookmarkEnd w:id="11"/>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2"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4"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4753647" w14:textId="77777777" w:rsidR="00E16509" w:rsidRDefault="00E16509" w:rsidP="00133525"/>
        </w:tc>
      </w:tr>
      <w:bookmarkEnd w:id="14"/>
    </w:tbl>
    <w:p w14:paraId="4CC8A515" w14:textId="77777777" w:rsidR="00080512" w:rsidRPr="004D3578" w:rsidRDefault="00080512">
      <w:pPr>
        <w:pStyle w:val="TT"/>
      </w:pPr>
      <w:r w:rsidRPr="004D3578">
        <w:br w:type="page"/>
      </w:r>
      <w:bookmarkStart w:id="19" w:name="tableOfContents"/>
      <w:bookmarkEnd w:id="19"/>
      <w:r w:rsidRPr="004D3578">
        <w:lastRenderedPageBreak/>
        <w:t>Contents</w:t>
      </w:r>
    </w:p>
    <w:p w14:paraId="478DB80E" w14:textId="77777777" w:rsidR="0081771C" w:rsidRDefault="004D3578">
      <w:pPr>
        <w:pStyle w:val="TOC1"/>
        <w:rPr>
          <w:ins w:id="20" w:author="Lei Zhongding (Zander)" w:date="2021-11-12T23:50:00Z"/>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ins w:id="21" w:author="Lei Zhongding (Zander)" w:date="2021-11-12T23:50:00Z">
        <w:r w:rsidR="0081771C">
          <w:t>Foreword</w:t>
        </w:r>
        <w:r w:rsidR="0081771C">
          <w:tab/>
        </w:r>
        <w:r w:rsidR="0081771C">
          <w:fldChar w:fldCharType="begin"/>
        </w:r>
        <w:r w:rsidR="0081771C">
          <w:instrText xml:space="preserve"> PAGEREF _Toc87653453 \h </w:instrText>
        </w:r>
      </w:ins>
      <w:r w:rsidR="0081771C">
        <w:fldChar w:fldCharType="separate"/>
      </w:r>
      <w:ins w:id="22" w:author="Lei Zhongding (Zander)" w:date="2021-11-12T23:50:00Z">
        <w:r w:rsidR="0081771C">
          <w:t>3</w:t>
        </w:r>
        <w:r w:rsidR="0081771C">
          <w:fldChar w:fldCharType="end"/>
        </w:r>
      </w:ins>
    </w:p>
    <w:p w14:paraId="22DADAD0" w14:textId="77777777" w:rsidR="0081771C" w:rsidRDefault="0081771C">
      <w:pPr>
        <w:pStyle w:val="TOC1"/>
        <w:rPr>
          <w:ins w:id="23" w:author="Lei Zhongding (Zander)" w:date="2021-11-12T23:50:00Z"/>
          <w:rFonts w:asciiTheme="minorHAnsi" w:eastAsiaTheme="minorEastAsia" w:hAnsiTheme="minorHAnsi" w:cstheme="minorBidi"/>
          <w:szCs w:val="22"/>
          <w:lang w:val="en-SG" w:eastAsia="zh-CN"/>
        </w:rPr>
      </w:pPr>
      <w:ins w:id="24" w:author="Lei Zhongding (Zander)" w:date="2021-11-12T23:50:00Z">
        <w:r>
          <w:t>Introduction</w:t>
        </w:r>
        <w:r>
          <w:tab/>
        </w:r>
        <w:r>
          <w:fldChar w:fldCharType="begin"/>
        </w:r>
        <w:r>
          <w:instrText xml:space="preserve"> PAGEREF _Toc87653454 \h </w:instrText>
        </w:r>
      </w:ins>
      <w:r>
        <w:fldChar w:fldCharType="separate"/>
      </w:r>
      <w:ins w:id="25" w:author="Lei Zhongding (Zander)" w:date="2021-11-12T23:50:00Z">
        <w:r>
          <w:t>4</w:t>
        </w:r>
        <w:r>
          <w:fldChar w:fldCharType="end"/>
        </w:r>
      </w:ins>
    </w:p>
    <w:p w14:paraId="41091C5A" w14:textId="77777777" w:rsidR="0081771C" w:rsidRDefault="0081771C">
      <w:pPr>
        <w:pStyle w:val="TOC1"/>
        <w:rPr>
          <w:ins w:id="26" w:author="Lei Zhongding (Zander)" w:date="2021-11-12T23:50:00Z"/>
          <w:rFonts w:asciiTheme="minorHAnsi" w:eastAsiaTheme="minorEastAsia" w:hAnsiTheme="minorHAnsi" w:cstheme="minorBidi"/>
          <w:szCs w:val="22"/>
          <w:lang w:val="en-SG" w:eastAsia="zh-CN"/>
        </w:rPr>
      </w:pPr>
      <w:ins w:id="27" w:author="Lei Zhongding (Zander)" w:date="2021-11-12T23:50:00Z">
        <w:r>
          <w:t>1</w:t>
        </w:r>
        <w:r>
          <w:rPr>
            <w:rFonts w:asciiTheme="minorHAnsi" w:eastAsiaTheme="minorEastAsia" w:hAnsiTheme="minorHAnsi" w:cstheme="minorBidi"/>
            <w:szCs w:val="22"/>
            <w:lang w:val="en-SG" w:eastAsia="zh-CN"/>
          </w:rPr>
          <w:tab/>
        </w:r>
        <w:r>
          <w:t>Scope</w:t>
        </w:r>
        <w:r>
          <w:tab/>
        </w:r>
        <w:r>
          <w:fldChar w:fldCharType="begin"/>
        </w:r>
        <w:r>
          <w:instrText xml:space="preserve"> PAGEREF _Toc87653455 \h </w:instrText>
        </w:r>
      </w:ins>
      <w:r>
        <w:fldChar w:fldCharType="separate"/>
      </w:r>
      <w:ins w:id="28" w:author="Lei Zhongding (Zander)" w:date="2021-11-12T23:50:00Z">
        <w:r>
          <w:t>5</w:t>
        </w:r>
        <w:r>
          <w:fldChar w:fldCharType="end"/>
        </w:r>
      </w:ins>
    </w:p>
    <w:p w14:paraId="15918AC8" w14:textId="77777777" w:rsidR="0081771C" w:rsidRDefault="0081771C">
      <w:pPr>
        <w:pStyle w:val="TOC1"/>
        <w:rPr>
          <w:ins w:id="29" w:author="Lei Zhongding (Zander)" w:date="2021-11-12T23:50:00Z"/>
          <w:rFonts w:asciiTheme="minorHAnsi" w:eastAsiaTheme="minorEastAsia" w:hAnsiTheme="minorHAnsi" w:cstheme="minorBidi"/>
          <w:szCs w:val="22"/>
          <w:lang w:val="en-SG" w:eastAsia="zh-CN"/>
        </w:rPr>
      </w:pPr>
      <w:ins w:id="30" w:author="Lei Zhongding (Zander)" w:date="2021-11-12T23:50:00Z">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_Toc87653456 \h </w:instrText>
        </w:r>
      </w:ins>
      <w:r>
        <w:fldChar w:fldCharType="separate"/>
      </w:r>
      <w:ins w:id="31" w:author="Lei Zhongding (Zander)" w:date="2021-11-12T23:50:00Z">
        <w:r>
          <w:t>5</w:t>
        </w:r>
        <w:r>
          <w:fldChar w:fldCharType="end"/>
        </w:r>
      </w:ins>
    </w:p>
    <w:p w14:paraId="0B85C538" w14:textId="77777777" w:rsidR="0081771C" w:rsidRDefault="0081771C">
      <w:pPr>
        <w:pStyle w:val="TOC1"/>
        <w:rPr>
          <w:ins w:id="32" w:author="Lei Zhongding (Zander)" w:date="2021-11-12T23:50:00Z"/>
          <w:rFonts w:asciiTheme="minorHAnsi" w:eastAsiaTheme="minorEastAsia" w:hAnsiTheme="minorHAnsi" w:cstheme="minorBidi"/>
          <w:szCs w:val="22"/>
          <w:lang w:val="en-SG" w:eastAsia="zh-CN"/>
        </w:rPr>
      </w:pPr>
      <w:ins w:id="33" w:author="Lei Zhongding (Zander)" w:date="2021-11-12T23:50:00Z">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_Toc87653457 \h </w:instrText>
        </w:r>
      </w:ins>
      <w:r>
        <w:fldChar w:fldCharType="separate"/>
      </w:r>
      <w:ins w:id="34" w:author="Lei Zhongding (Zander)" w:date="2021-11-12T23:50:00Z">
        <w:r>
          <w:t>5</w:t>
        </w:r>
        <w:r>
          <w:fldChar w:fldCharType="end"/>
        </w:r>
      </w:ins>
    </w:p>
    <w:p w14:paraId="25EBAF6A" w14:textId="77777777" w:rsidR="0081771C" w:rsidRDefault="0081771C">
      <w:pPr>
        <w:pStyle w:val="TOC2"/>
        <w:rPr>
          <w:ins w:id="35" w:author="Lei Zhongding (Zander)" w:date="2021-11-12T23:50:00Z"/>
          <w:rFonts w:asciiTheme="minorHAnsi" w:eastAsiaTheme="minorEastAsia" w:hAnsiTheme="minorHAnsi" w:cstheme="minorBidi"/>
          <w:sz w:val="22"/>
          <w:szCs w:val="22"/>
          <w:lang w:val="en-SG" w:eastAsia="zh-CN"/>
        </w:rPr>
      </w:pPr>
      <w:ins w:id="36" w:author="Lei Zhongding (Zander)" w:date="2021-11-12T23:50:00Z">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_Toc87653458 \h </w:instrText>
        </w:r>
      </w:ins>
      <w:r>
        <w:fldChar w:fldCharType="separate"/>
      </w:r>
      <w:ins w:id="37" w:author="Lei Zhongding (Zander)" w:date="2021-11-12T23:50:00Z">
        <w:r>
          <w:t>5</w:t>
        </w:r>
        <w:r>
          <w:fldChar w:fldCharType="end"/>
        </w:r>
      </w:ins>
    </w:p>
    <w:p w14:paraId="5DB54694" w14:textId="77777777" w:rsidR="0081771C" w:rsidRDefault="0081771C">
      <w:pPr>
        <w:pStyle w:val="TOC2"/>
        <w:rPr>
          <w:ins w:id="38" w:author="Lei Zhongding (Zander)" w:date="2021-11-12T23:50:00Z"/>
          <w:rFonts w:asciiTheme="minorHAnsi" w:eastAsiaTheme="minorEastAsia" w:hAnsiTheme="minorHAnsi" w:cstheme="minorBidi"/>
          <w:sz w:val="22"/>
          <w:szCs w:val="22"/>
          <w:lang w:val="en-SG" w:eastAsia="zh-CN"/>
        </w:rPr>
      </w:pPr>
      <w:ins w:id="39" w:author="Lei Zhongding (Zander)" w:date="2021-11-12T23:50:00Z">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_Toc87653459 \h </w:instrText>
        </w:r>
      </w:ins>
      <w:r>
        <w:fldChar w:fldCharType="separate"/>
      </w:r>
      <w:ins w:id="40" w:author="Lei Zhongding (Zander)" w:date="2021-11-12T23:50:00Z">
        <w:r>
          <w:t>6</w:t>
        </w:r>
        <w:r>
          <w:fldChar w:fldCharType="end"/>
        </w:r>
      </w:ins>
    </w:p>
    <w:p w14:paraId="0E618A23" w14:textId="77777777" w:rsidR="0081771C" w:rsidRDefault="0081771C">
      <w:pPr>
        <w:pStyle w:val="TOC2"/>
        <w:rPr>
          <w:ins w:id="41" w:author="Lei Zhongding (Zander)" w:date="2021-11-12T23:50:00Z"/>
          <w:rFonts w:asciiTheme="minorHAnsi" w:eastAsiaTheme="minorEastAsia" w:hAnsiTheme="minorHAnsi" w:cstheme="minorBidi"/>
          <w:sz w:val="22"/>
          <w:szCs w:val="22"/>
          <w:lang w:val="en-SG" w:eastAsia="zh-CN"/>
        </w:rPr>
      </w:pPr>
      <w:ins w:id="42" w:author="Lei Zhongding (Zander)" w:date="2021-11-12T23:50:00Z">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_Toc87653460 \h </w:instrText>
        </w:r>
      </w:ins>
      <w:r>
        <w:fldChar w:fldCharType="separate"/>
      </w:r>
      <w:ins w:id="43" w:author="Lei Zhongding (Zander)" w:date="2021-11-12T23:50:00Z">
        <w:r>
          <w:t>6</w:t>
        </w:r>
        <w:r>
          <w:fldChar w:fldCharType="end"/>
        </w:r>
      </w:ins>
    </w:p>
    <w:p w14:paraId="4EFD298B" w14:textId="77777777" w:rsidR="0081771C" w:rsidRDefault="0081771C">
      <w:pPr>
        <w:pStyle w:val="TOC1"/>
        <w:rPr>
          <w:ins w:id="44" w:author="Lei Zhongding (Zander)" w:date="2021-11-12T23:50:00Z"/>
          <w:rFonts w:asciiTheme="minorHAnsi" w:eastAsiaTheme="minorEastAsia" w:hAnsiTheme="minorHAnsi" w:cstheme="minorBidi"/>
          <w:szCs w:val="22"/>
          <w:lang w:val="en-SG" w:eastAsia="zh-CN"/>
        </w:rPr>
      </w:pPr>
      <w:ins w:id="45" w:author="Lei Zhongding (Zander)" w:date="2021-11-12T23:50:00Z">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_Toc87653461 \h </w:instrText>
        </w:r>
      </w:ins>
      <w:r>
        <w:fldChar w:fldCharType="separate"/>
      </w:r>
      <w:ins w:id="46" w:author="Lei Zhongding (Zander)" w:date="2021-11-12T23:50:00Z">
        <w:r>
          <w:t>6</w:t>
        </w:r>
        <w:r>
          <w:fldChar w:fldCharType="end"/>
        </w:r>
      </w:ins>
    </w:p>
    <w:p w14:paraId="612FA89D" w14:textId="77777777" w:rsidR="0081771C" w:rsidRDefault="0081771C">
      <w:pPr>
        <w:pStyle w:val="TOC1"/>
        <w:rPr>
          <w:ins w:id="47" w:author="Lei Zhongding (Zander)" w:date="2021-11-12T23:50:00Z"/>
          <w:rFonts w:asciiTheme="minorHAnsi" w:eastAsiaTheme="minorEastAsia" w:hAnsiTheme="minorHAnsi" w:cstheme="minorBidi"/>
          <w:szCs w:val="22"/>
          <w:lang w:val="en-SG" w:eastAsia="zh-CN"/>
        </w:rPr>
      </w:pPr>
      <w:ins w:id="48" w:author="Lei Zhongding (Zander)" w:date="2021-11-12T23:50:00Z">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_Toc87653462 \h </w:instrText>
        </w:r>
      </w:ins>
      <w:r>
        <w:fldChar w:fldCharType="separate"/>
      </w:r>
      <w:ins w:id="49" w:author="Lei Zhongding (Zander)" w:date="2021-11-12T23:50:00Z">
        <w:r>
          <w:t>6</w:t>
        </w:r>
        <w:r>
          <w:fldChar w:fldCharType="end"/>
        </w:r>
      </w:ins>
    </w:p>
    <w:p w14:paraId="7C64772F" w14:textId="77777777" w:rsidR="0081771C" w:rsidRDefault="0081771C">
      <w:pPr>
        <w:pStyle w:val="TOC2"/>
        <w:rPr>
          <w:ins w:id="50" w:author="Lei Zhongding (Zander)" w:date="2021-11-12T23:50:00Z"/>
          <w:rFonts w:asciiTheme="minorHAnsi" w:eastAsiaTheme="minorEastAsia" w:hAnsiTheme="minorHAnsi" w:cstheme="minorBidi"/>
          <w:sz w:val="22"/>
          <w:szCs w:val="22"/>
          <w:lang w:val="en-SG" w:eastAsia="zh-CN"/>
        </w:rPr>
      </w:pPr>
      <w:ins w:id="51" w:author="Lei Zhongding (Zander)" w:date="2021-11-12T23:50:00Z">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_Toc87653463 \h </w:instrText>
        </w:r>
      </w:ins>
      <w:r>
        <w:fldChar w:fldCharType="separate"/>
      </w:r>
      <w:ins w:id="52" w:author="Lei Zhongding (Zander)" w:date="2021-11-12T23:50:00Z">
        <w:r>
          <w:t>6</w:t>
        </w:r>
        <w:r>
          <w:fldChar w:fldCharType="end"/>
        </w:r>
      </w:ins>
    </w:p>
    <w:p w14:paraId="353D3259" w14:textId="77777777" w:rsidR="0081771C" w:rsidRDefault="0081771C">
      <w:pPr>
        <w:pStyle w:val="TOC3"/>
        <w:rPr>
          <w:ins w:id="53" w:author="Lei Zhongding (Zander)" w:date="2021-11-12T23:50:00Z"/>
          <w:rFonts w:asciiTheme="minorHAnsi" w:eastAsiaTheme="minorEastAsia" w:hAnsiTheme="minorHAnsi" w:cstheme="minorBidi"/>
          <w:sz w:val="22"/>
          <w:szCs w:val="22"/>
          <w:lang w:val="en-SG" w:eastAsia="zh-CN"/>
        </w:rPr>
      </w:pPr>
      <w:ins w:id="54" w:author="Lei Zhongding (Zander)" w:date="2021-11-12T23:50:00Z">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_Toc87653464 \h </w:instrText>
        </w:r>
      </w:ins>
      <w:r>
        <w:fldChar w:fldCharType="separate"/>
      </w:r>
      <w:ins w:id="55" w:author="Lei Zhongding (Zander)" w:date="2021-11-12T23:50:00Z">
        <w:r>
          <w:t>6</w:t>
        </w:r>
        <w:r>
          <w:fldChar w:fldCharType="end"/>
        </w:r>
      </w:ins>
    </w:p>
    <w:p w14:paraId="07C145F2" w14:textId="77777777" w:rsidR="0081771C" w:rsidRDefault="0081771C">
      <w:pPr>
        <w:pStyle w:val="TOC3"/>
        <w:rPr>
          <w:ins w:id="56" w:author="Lei Zhongding (Zander)" w:date="2021-11-12T23:50:00Z"/>
          <w:rFonts w:asciiTheme="minorHAnsi" w:eastAsiaTheme="minorEastAsia" w:hAnsiTheme="minorHAnsi" w:cstheme="minorBidi"/>
          <w:sz w:val="22"/>
          <w:szCs w:val="22"/>
          <w:lang w:val="en-SG" w:eastAsia="zh-CN"/>
        </w:rPr>
      </w:pPr>
      <w:ins w:id="57" w:author="Lei Zhongding (Zander)" w:date="2021-11-12T23:50:00Z">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_Toc87653465 \h </w:instrText>
        </w:r>
      </w:ins>
      <w:r>
        <w:fldChar w:fldCharType="separate"/>
      </w:r>
      <w:ins w:id="58" w:author="Lei Zhongding (Zander)" w:date="2021-11-12T23:50:00Z">
        <w:r>
          <w:t>6</w:t>
        </w:r>
        <w:r>
          <w:fldChar w:fldCharType="end"/>
        </w:r>
      </w:ins>
    </w:p>
    <w:p w14:paraId="1CA4FE94" w14:textId="77777777" w:rsidR="0081771C" w:rsidRDefault="0081771C">
      <w:pPr>
        <w:pStyle w:val="TOC3"/>
        <w:rPr>
          <w:ins w:id="59" w:author="Lei Zhongding (Zander)" w:date="2021-11-12T23:50:00Z"/>
          <w:rFonts w:asciiTheme="minorHAnsi" w:eastAsiaTheme="minorEastAsia" w:hAnsiTheme="minorHAnsi" w:cstheme="minorBidi"/>
          <w:sz w:val="22"/>
          <w:szCs w:val="22"/>
          <w:lang w:val="en-SG" w:eastAsia="zh-CN"/>
        </w:rPr>
      </w:pPr>
      <w:ins w:id="60" w:author="Lei Zhongding (Zander)" w:date="2021-11-12T23:50:00Z">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_Toc87653466 \h </w:instrText>
        </w:r>
      </w:ins>
      <w:r>
        <w:fldChar w:fldCharType="separate"/>
      </w:r>
      <w:ins w:id="61" w:author="Lei Zhongding (Zander)" w:date="2021-11-12T23:50:00Z">
        <w:r>
          <w:t>7</w:t>
        </w:r>
        <w:r>
          <w:fldChar w:fldCharType="end"/>
        </w:r>
      </w:ins>
    </w:p>
    <w:p w14:paraId="00C726F2" w14:textId="77777777" w:rsidR="0081771C" w:rsidRDefault="0081771C">
      <w:pPr>
        <w:pStyle w:val="TOC2"/>
        <w:rPr>
          <w:ins w:id="62" w:author="Lei Zhongding (Zander)" w:date="2021-11-12T23:50:00Z"/>
          <w:rFonts w:asciiTheme="minorHAnsi" w:eastAsiaTheme="minorEastAsia" w:hAnsiTheme="minorHAnsi" w:cstheme="minorBidi"/>
          <w:sz w:val="22"/>
          <w:szCs w:val="22"/>
          <w:lang w:val="en-SG" w:eastAsia="zh-CN"/>
        </w:rPr>
      </w:pPr>
      <w:ins w:id="63" w:author="Lei Zhongding (Zander)" w:date="2021-11-12T23:50:00Z">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_Toc87653467 \h </w:instrText>
        </w:r>
      </w:ins>
      <w:r>
        <w:fldChar w:fldCharType="separate"/>
      </w:r>
      <w:ins w:id="64" w:author="Lei Zhongding (Zander)" w:date="2021-11-12T23:50:00Z">
        <w:r>
          <w:t>7</w:t>
        </w:r>
        <w:r>
          <w:fldChar w:fldCharType="end"/>
        </w:r>
      </w:ins>
    </w:p>
    <w:p w14:paraId="732DC7B6" w14:textId="77777777" w:rsidR="0081771C" w:rsidRDefault="0081771C">
      <w:pPr>
        <w:pStyle w:val="TOC3"/>
        <w:rPr>
          <w:ins w:id="65" w:author="Lei Zhongding (Zander)" w:date="2021-11-12T23:50:00Z"/>
          <w:rFonts w:asciiTheme="minorHAnsi" w:eastAsiaTheme="minorEastAsia" w:hAnsiTheme="minorHAnsi" w:cstheme="minorBidi"/>
          <w:sz w:val="22"/>
          <w:szCs w:val="22"/>
          <w:lang w:val="en-SG" w:eastAsia="zh-CN"/>
        </w:rPr>
      </w:pPr>
      <w:ins w:id="66" w:author="Lei Zhongding (Zander)" w:date="2021-11-12T23:50:00Z">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_Toc87653468 \h </w:instrText>
        </w:r>
      </w:ins>
      <w:r>
        <w:fldChar w:fldCharType="separate"/>
      </w:r>
      <w:ins w:id="67" w:author="Lei Zhongding (Zander)" w:date="2021-11-12T23:50:00Z">
        <w:r>
          <w:t>7</w:t>
        </w:r>
        <w:r>
          <w:fldChar w:fldCharType="end"/>
        </w:r>
      </w:ins>
    </w:p>
    <w:p w14:paraId="3E537AFE" w14:textId="77777777" w:rsidR="0081771C" w:rsidRDefault="0081771C">
      <w:pPr>
        <w:pStyle w:val="TOC3"/>
        <w:rPr>
          <w:ins w:id="68" w:author="Lei Zhongding (Zander)" w:date="2021-11-12T23:50:00Z"/>
          <w:rFonts w:asciiTheme="minorHAnsi" w:eastAsiaTheme="minorEastAsia" w:hAnsiTheme="minorHAnsi" w:cstheme="minorBidi"/>
          <w:sz w:val="22"/>
          <w:szCs w:val="22"/>
          <w:lang w:val="en-SG" w:eastAsia="zh-CN"/>
        </w:rPr>
      </w:pPr>
      <w:ins w:id="69" w:author="Lei Zhongding (Zander)" w:date="2021-11-12T23:50:00Z">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_Toc87653469 \h </w:instrText>
        </w:r>
      </w:ins>
      <w:r>
        <w:fldChar w:fldCharType="separate"/>
      </w:r>
      <w:ins w:id="70" w:author="Lei Zhongding (Zander)" w:date="2021-11-12T23:50:00Z">
        <w:r>
          <w:t>8</w:t>
        </w:r>
        <w:r>
          <w:fldChar w:fldCharType="end"/>
        </w:r>
      </w:ins>
    </w:p>
    <w:p w14:paraId="23A23A9E" w14:textId="77777777" w:rsidR="0081771C" w:rsidRDefault="0081771C">
      <w:pPr>
        <w:pStyle w:val="TOC3"/>
        <w:rPr>
          <w:ins w:id="71" w:author="Lei Zhongding (Zander)" w:date="2021-11-12T23:50:00Z"/>
          <w:rFonts w:asciiTheme="minorHAnsi" w:eastAsiaTheme="minorEastAsia" w:hAnsiTheme="minorHAnsi" w:cstheme="minorBidi"/>
          <w:sz w:val="22"/>
          <w:szCs w:val="22"/>
          <w:lang w:val="en-SG" w:eastAsia="zh-CN"/>
        </w:rPr>
      </w:pPr>
      <w:ins w:id="72" w:author="Lei Zhongding (Zander)" w:date="2021-11-12T23:50:00Z">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_Toc87653470 \h </w:instrText>
        </w:r>
      </w:ins>
      <w:r>
        <w:fldChar w:fldCharType="separate"/>
      </w:r>
      <w:ins w:id="73" w:author="Lei Zhongding (Zander)" w:date="2021-11-12T23:50:00Z">
        <w:r>
          <w:t>8</w:t>
        </w:r>
        <w:r>
          <w:fldChar w:fldCharType="end"/>
        </w:r>
      </w:ins>
    </w:p>
    <w:p w14:paraId="21AF78CC" w14:textId="77777777" w:rsidR="0081771C" w:rsidRDefault="0081771C">
      <w:pPr>
        <w:pStyle w:val="TOC2"/>
        <w:rPr>
          <w:ins w:id="74" w:author="Lei Zhongding (Zander)" w:date="2021-11-12T23:50:00Z"/>
          <w:rFonts w:asciiTheme="minorHAnsi" w:eastAsiaTheme="minorEastAsia" w:hAnsiTheme="minorHAnsi" w:cstheme="minorBidi"/>
          <w:sz w:val="22"/>
          <w:szCs w:val="22"/>
          <w:lang w:val="en-SG" w:eastAsia="zh-CN"/>
        </w:rPr>
      </w:pPr>
      <w:ins w:id="75" w:author="Lei Zhongding (Zander)" w:date="2021-11-12T23:50:00Z">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_Toc87653471 \h </w:instrText>
        </w:r>
      </w:ins>
      <w:r>
        <w:fldChar w:fldCharType="separate"/>
      </w:r>
      <w:ins w:id="76" w:author="Lei Zhongding (Zander)" w:date="2021-11-12T23:50:00Z">
        <w:r>
          <w:t>8</w:t>
        </w:r>
        <w:r>
          <w:fldChar w:fldCharType="end"/>
        </w:r>
      </w:ins>
    </w:p>
    <w:p w14:paraId="63B9E2D4" w14:textId="77777777" w:rsidR="0081771C" w:rsidRDefault="0081771C">
      <w:pPr>
        <w:pStyle w:val="TOC3"/>
        <w:rPr>
          <w:ins w:id="77" w:author="Lei Zhongding (Zander)" w:date="2021-11-12T23:50:00Z"/>
          <w:rFonts w:asciiTheme="minorHAnsi" w:eastAsiaTheme="minorEastAsia" w:hAnsiTheme="minorHAnsi" w:cstheme="minorBidi"/>
          <w:sz w:val="22"/>
          <w:szCs w:val="22"/>
          <w:lang w:val="en-SG" w:eastAsia="zh-CN"/>
        </w:rPr>
      </w:pPr>
      <w:ins w:id="78" w:author="Lei Zhongding (Zander)" w:date="2021-11-12T23:50:00Z">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_Toc87653472 \h </w:instrText>
        </w:r>
      </w:ins>
      <w:r>
        <w:fldChar w:fldCharType="separate"/>
      </w:r>
      <w:ins w:id="79" w:author="Lei Zhongding (Zander)" w:date="2021-11-12T23:50:00Z">
        <w:r>
          <w:t>8</w:t>
        </w:r>
        <w:r>
          <w:fldChar w:fldCharType="end"/>
        </w:r>
      </w:ins>
    </w:p>
    <w:p w14:paraId="6D3FCC1C" w14:textId="77777777" w:rsidR="0081771C" w:rsidRDefault="0081771C">
      <w:pPr>
        <w:pStyle w:val="TOC3"/>
        <w:rPr>
          <w:ins w:id="80" w:author="Lei Zhongding (Zander)" w:date="2021-11-12T23:50:00Z"/>
          <w:rFonts w:asciiTheme="minorHAnsi" w:eastAsiaTheme="minorEastAsia" w:hAnsiTheme="minorHAnsi" w:cstheme="minorBidi"/>
          <w:sz w:val="22"/>
          <w:szCs w:val="22"/>
          <w:lang w:val="en-SG" w:eastAsia="zh-CN"/>
        </w:rPr>
      </w:pPr>
      <w:ins w:id="81" w:author="Lei Zhongding (Zander)" w:date="2021-11-12T23:50:00Z">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_Toc87653473 \h </w:instrText>
        </w:r>
      </w:ins>
      <w:r>
        <w:fldChar w:fldCharType="separate"/>
      </w:r>
      <w:ins w:id="82" w:author="Lei Zhongding (Zander)" w:date="2021-11-12T23:50:00Z">
        <w:r>
          <w:t>8</w:t>
        </w:r>
        <w:r>
          <w:fldChar w:fldCharType="end"/>
        </w:r>
      </w:ins>
    </w:p>
    <w:p w14:paraId="438639FE" w14:textId="77777777" w:rsidR="0081771C" w:rsidRDefault="0081771C">
      <w:pPr>
        <w:pStyle w:val="TOC3"/>
        <w:rPr>
          <w:ins w:id="83" w:author="Lei Zhongding (Zander)" w:date="2021-11-12T23:50:00Z"/>
          <w:rFonts w:asciiTheme="minorHAnsi" w:eastAsiaTheme="minorEastAsia" w:hAnsiTheme="minorHAnsi" w:cstheme="minorBidi"/>
          <w:sz w:val="22"/>
          <w:szCs w:val="22"/>
          <w:lang w:val="en-SG" w:eastAsia="zh-CN"/>
        </w:rPr>
      </w:pPr>
      <w:ins w:id="84" w:author="Lei Zhongding (Zander)" w:date="2021-11-12T23:50:00Z">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_Toc87653474 \h </w:instrText>
        </w:r>
      </w:ins>
      <w:r>
        <w:fldChar w:fldCharType="separate"/>
      </w:r>
      <w:ins w:id="85" w:author="Lei Zhongding (Zander)" w:date="2021-11-12T23:50:00Z">
        <w:r>
          <w:t>8</w:t>
        </w:r>
        <w:r>
          <w:fldChar w:fldCharType="end"/>
        </w:r>
      </w:ins>
    </w:p>
    <w:p w14:paraId="0F6BADCD" w14:textId="77777777" w:rsidR="0081771C" w:rsidRDefault="0081771C">
      <w:pPr>
        <w:pStyle w:val="TOC1"/>
        <w:rPr>
          <w:ins w:id="86" w:author="Lei Zhongding (Zander)" w:date="2021-11-12T23:50:00Z"/>
          <w:rFonts w:asciiTheme="minorHAnsi" w:eastAsiaTheme="minorEastAsia" w:hAnsiTheme="minorHAnsi" w:cstheme="minorBidi"/>
          <w:szCs w:val="22"/>
          <w:lang w:val="en-SG" w:eastAsia="zh-CN"/>
        </w:rPr>
      </w:pPr>
      <w:ins w:id="87" w:author="Lei Zhongding (Zander)" w:date="2021-11-12T23:50:00Z">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_Toc87653475 \h </w:instrText>
        </w:r>
      </w:ins>
      <w:r>
        <w:fldChar w:fldCharType="separate"/>
      </w:r>
      <w:ins w:id="88" w:author="Lei Zhongding (Zander)" w:date="2021-11-12T23:50:00Z">
        <w:r>
          <w:t>8</w:t>
        </w:r>
        <w:r>
          <w:fldChar w:fldCharType="end"/>
        </w:r>
      </w:ins>
    </w:p>
    <w:p w14:paraId="30F753DC" w14:textId="77777777" w:rsidR="0081771C" w:rsidRDefault="0081771C">
      <w:pPr>
        <w:pStyle w:val="TOC2"/>
        <w:rPr>
          <w:ins w:id="89" w:author="Lei Zhongding (Zander)" w:date="2021-11-12T23:50:00Z"/>
          <w:rFonts w:asciiTheme="minorHAnsi" w:eastAsiaTheme="minorEastAsia" w:hAnsiTheme="minorHAnsi" w:cstheme="minorBidi"/>
          <w:sz w:val="22"/>
          <w:szCs w:val="22"/>
          <w:lang w:val="en-SG" w:eastAsia="zh-CN"/>
        </w:rPr>
      </w:pPr>
      <w:ins w:id="90" w:author="Lei Zhongding (Zander)" w:date="2021-11-12T23:50:00Z">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_Toc87653476 \h </w:instrText>
        </w:r>
      </w:ins>
      <w:r>
        <w:fldChar w:fldCharType="separate"/>
      </w:r>
      <w:ins w:id="91" w:author="Lei Zhongding (Zander)" w:date="2021-11-12T23:50:00Z">
        <w:r>
          <w:t>8</w:t>
        </w:r>
        <w:r>
          <w:fldChar w:fldCharType="end"/>
        </w:r>
      </w:ins>
    </w:p>
    <w:p w14:paraId="1B58F637" w14:textId="77777777" w:rsidR="0081771C" w:rsidRDefault="0081771C">
      <w:pPr>
        <w:pStyle w:val="TOC3"/>
        <w:rPr>
          <w:ins w:id="92" w:author="Lei Zhongding (Zander)" w:date="2021-11-12T23:50:00Z"/>
          <w:rFonts w:asciiTheme="minorHAnsi" w:eastAsiaTheme="minorEastAsia" w:hAnsiTheme="minorHAnsi" w:cstheme="minorBidi"/>
          <w:sz w:val="22"/>
          <w:szCs w:val="22"/>
          <w:lang w:val="en-SG" w:eastAsia="zh-CN"/>
        </w:rPr>
      </w:pPr>
      <w:ins w:id="93" w:author="Lei Zhongding (Zander)" w:date="2021-11-12T23:50:00Z">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_Toc87653477 \h </w:instrText>
        </w:r>
      </w:ins>
      <w:r>
        <w:fldChar w:fldCharType="separate"/>
      </w:r>
      <w:ins w:id="94" w:author="Lei Zhongding (Zander)" w:date="2021-11-12T23:50:00Z">
        <w:r>
          <w:t>8</w:t>
        </w:r>
        <w:r>
          <w:fldChar w:fldCharType="end"/>
        </w:r>
      </w:ins>
    </w:p>
    <w:p w14:paraId="3EEA66E9" w14:textId="77777777" w:rsidR="0081771C" w:rsidRDefault="0081771C">
      <w:pPr>
        <w:pStyle w:val="TOC3"/>
        <w:rPr>
          <w:ins w:id="95" w:author="Lei Zhongding (Zander)" w:date="2021-11-12T23:50:00Z"/>
          <w:rFonts w:asciiTheme="minorHAnsi" w:eastAsiaTheme="minorEastAsia" w:hAnsiTheme="minorHAnsi" w:cstheme="minorBidi"/>
          <w:sz w:val="22"/>
          <w:szCs w:val="22"/>
          <w:lang w:val="en-SG" w:eastAsia="zh-CN"/>
        </w:rPr>
      </w:pPr>
      <w:ins w:id="96" w:author="Lei Zhongding (Zander)" w:date="2021-11-12T23:50:00Z">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_Toc87653478 \h </w:instrText>
        </w:r>
      </w:ins>
      <w:r>
        <w:fldChar w:fldCharType="separate"/>
      </w:r>
      <w:ins w:id="97" w:author="Lei Zhongding (Zander)" w:date="2021-11-12T23:50:00Z">
        <w:r>
          <w:t>9</w:t>
        </w:r>
        <w:r>
          <w:fldChar w:fldCharType="end"/>
        </w:r>
      </w:ins>
    </w:p>
    <w:p w14:paraId="417AC4B2" w14:textId="77777777" w:rsidR="0081771C" w:rsidRDefault="0081771C">
      <w:pPr>
        <w:pStyle w:val="TOC3"/>
        <w:rPr>
          <w:ins w:id="98" w:author="Lei Zhongding (Zander)" w:date="2021-11-12T23:50:00Z"/>
          <w:rFonts w:asciiTheme="minorHAnsi" w:eastAsiaTheme="minorEastAsia" w:hAnsiTheme="minorHAnsi" w:cstheme="minorBidi"/>
          <w:sz w:val="22"/>
          <w:szCs w:val="22"/>
          <w:lang w:val="en-SG" w:eastAsia="zh-CN"/>
        </w:rPr>
      </w:pPr>
      <w:ins w:id="99" w:author="Lei Zhongding (Zander)" w:date="2021-11-12T23:50:00Z">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_Toc87653479 \h </w:instrText>
        </w:r>
      </w:ins>
      <w:r>
        <w:fldChar w:fldCharType="separate"/>
      </w:r>
      <w:ins w:id="100" w:author="Lei Zhongding (Zander)" w:date="2021-11-12T23:50:00Z">
        <w:r>
          <w:t>9</w:t>
        </w:r>
        <w:r>
          <w:fldChar w:fldCharType="end"/>
        </w:r>
      </w:ins>
    </w:p>
    <w:p w14:paraId="1DD8C884" w14:textId="77777777" w:rsidR="0081771C" w:rsidRDefault="0081771C">
      <w:pPr>
        <w:pStyle w:val="TOC3"/>
        <w:rPr>
          <w:ins w:id="101" w:author="Lei Zhongding (Zander)" w:date="2021-11-12T23:50:00Z"/>
          <w:rFonts w:asciiTheme="minorHAnsi" w:eastAsiaTheme="minorEastAsia" w:hAnsiTheme="minorHAnsi" w:cstheme="minorBidi"/>
          <w:sz w:val="22"/>
          <w:szCs w:val="22"/>
          <w:lang w:val="en-SG" w:eastAsia="zh-CN"/>
        </w:rPr>
      </w:pPr>
      <w:ins w:id="102" w:author="Lei Zhongding (Zander)" w:date="2021-11-12T23:50:00Z">
        <w:r>
          <w:t>6.1.2.2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_Toc87653481 \h </w:instrText>
        </w:r>
      </w:ins>
      <w:r>
        <w:fldChar w:fldCharType="separate"/>
      </w:r>
      <w:ins w:id="103" w:author="Lei Zhongding (Zander)" w:date="2021-11-12T23:50:00Z">
        <w:r>
          <w:t>10</w:t>
        </w:r>
        <w:r>
          <w:fldChar w:fldCharType="end"/>
        </w:r>
      </w:ins>
    </w:p>
    <w:p w14:paraId="2091405A" w14:textId="77777777" w:rsidR="0081771C" w:rsidRDefault="0081771C">
      <w:pPr>
        <w:pStyle w:val="TOC3"/>
        <w:rPr>
          <w:ins w:id="104" w:author="Lei Zhongding (Zander)" w:date="2021-11-12T23:50:00Z"/>
          <w:rFonts w:asciiTheme="minorHAnsi" w:eastAsiaTheme="minorEastAsia" w:hAnsiTheme="minorHAnsi" w:cstheme="minorBidi"/>
          <w:sz w:val="22"/>
          <w:szCs w:val="22"/>
          <w:lang w:val="en-SG" w:eastAsia="zh-CN"/>
        </w:rPr>
      </w:pPr>
      <w:ins w:id="105" w:author="Lei Zhongding (Zander)" w:date="2021-11-12T23:50:00Z">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_Toc87653483 \h </w:instrText>
        </w:r>
      </w:ins>
      <w:r>
        <w:fldChar w:fldCharType="separate"/>
      </w:r>
      <w:ins w:id="106" w:author="Lei Zhongding (Zander)" w:date="2021-11-12T23:50:00Z">
        <w:r>
          <w:t>11</w:t>
        </w:r>
        <w:r>
          <w:fldChar w:fldCharType="end"/>
        </w:r>
      </w:ins>
    </w:p>
    <w:p w14:paraId="7F5E92B6" w14:textId="77777777" w:rsidR="0081771C" w:rsidRDefault="0081771C">
      <w:pPr>
        <w:pStyle w:val="TOC1"/>
        <w:rPr>
          <w:ins w:id="107" w:author="Lei Zhongding (Zander)" w:date="2021-11-12T23:50:00Z"/>
          <w:rFonts w:asciiTheme="minorHAnsi" w:eastAsiaTheme="minorEastAsia" w:hAnsiTheme="minorHAnsi" w:cstheme="minorBidi"/>
          <w:szCs w:val="22"/>
          <w:lang w:val="en-SG" w:eastAsia="zh-CN"/>
        </w:rPr>
      </w:pPr>
      <w:ins w:id="108" w:author="Lei Zhongding (Zander)" w:date="2021-11-12T23:50:00Z">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_Toc87653484 \h </w:instrText>
        </w:r>
      </w:ins>
      <w:r>
        <w:fldChar w:fldCharType="separate"/>
      </w:r>
      <w:ins w:id="109" w:author="Lei Zhongding (Zander)" w:date="2021-11-12T23:50:00Z">
        <w:r>
          <w:t>12</w:t>
        </w:r>
        <w:r>
          <w:fldChar w:fldCharType="end"/>
        </w:r>
      </w:ins>
    </w:p>
    <w:p w14:paraId="6A2F3E09" w14:textId="77777777" w:rsidR="0081771C" w:rsidRDefault="0081771C">
      <w:pPr>
        <w:pStyle w:val="TOC2"/>
        <w:rPr>
          <w:ins w:id="110" w:author="Lei Zhongding (Zander)" w:date="2021-11-12T23:50:00Z"/>
          <w:rFonts w:asciiTheme="minorHAnsi" w:eastAsiaTheme="minorEastAsia" w:hAnsiTheme="minorHAnsi" w:cstheme="minorBidi"/>
          <w:sz w:val="22"/>
          <w:szCs w:val="22"/>
          <w:lang w:val="en-SG" w:eastAsia="zh-CN"/>
        </w:rPr>
      </w:pPr>
      <w:ins w:id="111" w:author="Lei Zhongding (Zander)" w:date="2021-11-12T23:50:00Z">
        <w:r>
          <w:t>7.3</w:t>
        </w:r>
        <w:r>
          <w:rPr>
            <w:rFonts w:asciiTheme="minorHAnsi" w:eastAsiaTheme="minorEastAsia" w:hAnsiTheme="minorHAnsi" w:cstheme="minorBidi"/>
            <w:sz w:val="22"/>
            <w:szCs w:val="22"/>
            <w:lang w:val="en-SG" w:eastAsia="zh-CN"/>
          </w:rPr>
          <w:tab/>
        </w:r>
        <w:r>
          <w:t>Conclusions for KI#3</w:t>
        </w:r>
        <w:r>
          <w:tab/>
        </w:r>
        <w:r>
          <w:fldChar w:fldCharType="begin"/>
        </w:r>
        <w:r>
          <w:instrText xml:space="preserve"> PAGEREF _Toc87653485 \h </w:instrText>
        </w:r>
      </w:ins>
      <w:r>
        <w:fldChar w:fldCharType="separate"/>
      </w:r>
      <w:ins w:id="112" w:author="Lei Zhongding (Zander)" w:date="2021-11-12T23:50:00Z">
        <w:r>
          <w:t>12</w:t>
        </w:r>
        <w:r>
          <w:fldChar w:fldCharType="end"/>
        </w:r>
      </w:ins>
    </w:p>
    <w:p w14:paraId="316BCB18" w14:textId="77777777" w:rsidR="0081771C" w:rsidRDefault="0081771C">
      <w:pPr>
        <w:pStyle w:val="TOC8"/>
        <w:rPr>
          <w:ins w:id="113" w:author="Lei Zhongding (Zander)" w:date="2021-11-12T23:50:00Z"/>
          <w:rFonts w:asciiTheme="minorHAnsi" w:eastAsiaTheme="minorEastAsia" w:hAnsiTheme="minorHAnsi" w:cstheme="minorBidi"/>
          <w:b w:val="0"/>
          <w:szCs w:val="22"/>
          <w:lang w:val="en-SG" w:eastAsia="zh-CN"/>
        </w:rPr>
      </w:pPr>
      <w:ins w:id="114" w:author="Lei Zhongding (Zander)" w:date="2021-11-12T23:50:00Z">
        <w:r>
          <w:t>Annex A (informative): Change history</w:t>
        </w:r>
        <w:r>
          <w:tab/>
        </w:r>
        <w:r>
          <w:fldChar w:fldCharType="begin"/>
        </w:r>
        <w:r>
          <w:instrText xml:space="preserve"> PAGEREF _Toc87653486 \h </w:instrText>
        </w:r>
      </w:ins>
      <w:r>
        <w:fldChar w:fldCharType="separate"/>
      </w:r>
      <w:ins w:id="115" w:author="Lei Zhongding (Zander)" w:date="2021-11-12T23:50:00Z">
        <w:r>
          <w:t>13</w:t>
        </w:r>
        <w:r>
          <w:fldChar w:fldCharType="end"/>
        </w:r>
      </w:ins>
    </w:p>
    <w:p w14:paraId="4FB5D3BA" w14:textId="77777777" w:rsidR="001B5422" w:rsidDel="0081771C" w:rsidRDefault="001B5422">
      <w:pPr>
        <w:pStyle w:val="TOC1"/>
        <w:rPr>
          <w:del w:id="116" w:author="Lei Zhongding (Zander)" w:date="2021-11-12T23:50:00Z"/>
          <w:rFonts w:asciiTheme="minorHAnsi" w:eastAsiaTheme="minorEastAsia" w:hAnsiTheme="minorHAnsi" w:cstheme="minorBidi"/>
          <w:szCs w:val="22"/>
          <w:lang w:val="en-SG" w:eastAsia="zh-CN"/>
        </w:rPr>
      </w:pPr>
      <w:del w:id="117" w:author="Lei Zhongding (Zander)" w:date="2021-11-12T23:50:00Z">
        <w:r w:rsidDel="0081771C">
          <w:delText>Foreword</w:delText>
        </w:r>
        <w:r w:rsidDel="0081771C">
          <w:tab/>
          <w:delText>3</w:delText>
        </w:r>
      </w:del>
    </w:p>
    <w:p w14:paraId="0D887252" w14:textId="77777777" w:rsidR="001B5422" w:rsidDel="0081771C" w:rsidRDefault="001B5422">
      <w:pPr>
        <w:pStyle w:val="TOC1"/>
        <w:rPr>
          <w:del w:id="118" w:author="Lei Zhongding (Zander)" w:date="2021-11-12T23:50:00Z"/>
          <w:rFonts w:asciiTheme="minorHAnsi" w:eastAsiaTheme="minorEastAsia" w:hAnsiTheme="minorHAnsi" w:cstheme="minorBidi"/>
          <w:szCs w:val="22"/>
          <w:lang w:val="en-SG" w:eastAsia="zh-CN"/>
        </w:rPr>
      </w:pPr>
      <w:del w:id="119" w:author="Lei Zhongding (Zander)" w:date="2021-11-12T23:50:00Z">
        <w:r w:rsidDel="0081771C">
          <w:delText>Introduction</w:delText>
        </w:r>
        <w:r w:rsidDel="0081771C">
          <w:tab/>
          <w:delText>4</w:delText>
        </w:r>
      </w:del>
    </w:p>
    <w:p w14:paraId="46966EE8" w14:textId="77777777" w:rsidR="001B5422" w:rsidDel="0081771C" w:rsidRDefault="001B5422">
      <w:pPr>
        <w:pStyle w:val="TOC1"/>
        <w:rPr>
          <w:del w:id="120" w:author="Lei Zhongding (Zander)" w:date="2021-11-12T23:50:00Z"/>
          <w:rFonts w:asciiTheme="minorHAnsi" w:eastAsiaTheme="minorEastAsia" w:hAnsiTheme="minorHAnsi" w:cstheme="minorBidi"/>
          <w:szCs w:val="22"/>
          <w:lang w:val="en-SG" w:eastAsia="zh-CN"/>
        </w:rPr>
      </w:pPr>
      <w:del w:id="121" w:author="Lei Zhongding (Zander)" w:date="2021-11-12T23:50:00Z">
        <w:r w:rsidDel="0081771C">
          <w:delText>1</w:delText>
        </w:r>
        <w:r w:rsidDel="0081771C">
          <w:rPr>
            <w:rFonts w:asciiTheme="minorHAnsi" w:eastAsiaTheme="minorEastAsia" w:hAnsiTheme="minorHAnsi" w:cstheme="minorBidi"/>
            <w:szCs w:val="22"/>
            <w:lang w:val="en-SG" w:eastAsia="zh-CN"/>
          </w:rPr>
          <w:tab/>
        </w:r>
        <w:r w:rsidDel="0081771C">
          <w:delText>Scope</w:delText>
        </w:r>
        <w:r w:rsidDel="0081771C">
          <w:tab/>
          <w:delText>5</w:delText>
        </w:r>
      </w:del>
    </w:p>
    <w:p w14:paraId="1429A030" w14:textId="77777777" w:rsidR="001B5422" w:rsidDel="0081771C" w:rsidRDefault="001B5422">
      <w:pPr>
        <w:pStyle w:val="TOC1"/>
        <w:rPr>
          <w:del w:id="122" w:author="Lei Zhongding (Zander)" w:date="2021-11-12T23:50:00Z"/>
          <w:rFonts w:asciiTheme="minorHAnsi" w:eastAsiaTheme="minorEastAsia" w:hAnsiTheme="minorHAnsi" w:cstheme="minorBidi"/>
          <w:szCs w:val="22"/>
          <w:lang w:val="en-SG" w:eastAsia="zh-CN"/>
        </w:rPr>
      </w:pPr>
      <w:del w:id="123" w:author="Lei Zhongding (Zander)" w:date="2021-11-12T23:50:00Z">
        <w:r w:rsidDel="0081771C">
          <w:delText>2</w:delText>
        </w:r>
        <w:r w:rsidDel="0081771C">
          <w:rPr>
            <w:rFonts w:asciiTheme="minorHAnsi" w:eastAsiaTheme="minorEastAsia" w:hAnsiTheme="minorHAnsi" w:cstheme="minorBidi"/>
            <w:szCs w:val="22"/>
            <w:lang w:val="en-SG" w:eastAsia="zh-CN"/>
          </w:rPr>
          <w:tab/>
        </w:r>
        <w:r w:rsidDel="0081771C">
          <w:delText>References</w:delText>
        </w:r>
        <w:r w:rsidDel="0081771C">
          <w:tab/>
          <w:delText>5</w:delText>
        </w:r>
      </w:del>
    </w:p>
    <w:p w14:paraId="1BF3061D" w14:textId="77777777" w:rsidR="001B5422" w:rsidDel="0081771C" w:rsidRDefault="001B5422">
      <w:pPr>
        <w:pStyle w:val="TOC1"/>
        <w:rPr>
          <w:del w:id="124" w:author="Lei Zhongding (Zander)" w:date="2021-11-12T23:50:00Z"/>
          <w:rFonts w:asciiTheme="minorHAnsi" w:eastAsiaTheme="minorEastAsia" w:hAnsiTheme="minorHAnsi" w:cstheme="minorBidi"/>
          <w:szCs w:val="22"/>
          <w:lang w:val="en-SG" w:eastAsia="zh-CN"/>
        </w:rPr>
      </w:pPr>
      <w:del w:id="125" w:author="Lei Zhongding (Zander)" w:date="2021-11-12T23:50:00Z">
        <w:r w:rsidDel="0081771C">
          <w:delText>3</w:delText>
        </w:r>
        <w:r w:rsidDel="0081771C">
          <w:rPr>
            <w:rFonts w:asciiTheme="minorHAnsi" w:eastAsiaTheme="minorEastAsia" w:hAnsiTheme="minorHAnsi" w:cstheme="minorBidi"/>
            <w:szCs w:val="22"/>
            <w:lang w:val="en-SG" w:eastAsia="zh-CN"/>
          </w:rPr>
          <w:tab/>
        </w:r>
        <w:r w:rsidDel="0081771C">
          <w:delText>Definitions of terms, symbols and abbreviations</w:delText>
        </w:r>
        <w:r w:rsidDel="0081771C">
          <w:tab/>
          <w:delText>5</w:delText>
        </w:r>
      </w:del>
    </w:p>
    <w:p w14:paraId="553E549C" w14:textId="77777777" w:rsidR="001B5422" w:rsidDel="0081771C" w:rsidRDefault="001B5422">
      <w:pPr>
        <w:pStyle w:val="TOC2"/>
        <w:rPr>
          <w:del w:id="126" w:author="Lei Zhongding (Zander)" w:date="2021-11-12T23:50:00Z"/>
          <w:rFonts w:asciiTheme="minorHAnsi" w:eastAsiaTheme="minorEastAsia" w:hAnsiTheme="minorHAnsi" w:cstheme="minorBidi"/>
          <w:sz w:val="22"/>
          <w:szCs w:val="22"/>
          <w:lang w:val="en-SG" w:eastAsia="zh-CN"/>
        </w:rPr>
      </w:pPr>
      <w:del w:id="127" w:author="Lei Zhongding (Zander)" w:date="2021-11-12T23:50:00Z">
        <w:r w:rsidDel="0081771C">
          <w:delText>3.1</w:delText>
        </w:r>
        <w:r w:rsidDel="0081771C">
          <w:rPr>
            <w:rFonts w:asciiTheme="minorHAnsi" w:eastAsiaTheme="minorEastAsia" w:hAnsiTheme="minorHAnsi" w:cstheme="minorBidi"/>
            <w:sz w:val="22"/>
            <w:szCs w:val="22"/>
            <w:lang w:val="en-SG" w:eastAsia="zh-CN"/>
          </w:rPr>
          <w:tab/>
        </w:r>
        <w:r w:rsidDel="0081771C">
          <w:delText>Terms</w:delText>
        </w:r>
        <w:r w:rsidDel="0081771C">
          <w:tab/>
          <w:delText>5</w:delText>
        </w:r>
      </w:del>
    </w:p>
    <w:p w14:paraId="5340C8DA" w14:textId="77777777" w:rsidR="001B5422" w:rsidDel="0081771C" w:rsidRDefault="001B5422">
      <w:pPr>
        <w:pStyle w:val="TOC2"/>
        <w:rPr>
          <w:del w:id="128" w:author="Lei Zhongding (Zander)" w:date="2021-11-12T23:50:00Z"/>
          <w:rFonts w:asciiTheme="minorHAnsi" w:eastAsiaTheme="minorEastAsia" w:hAnsiTheme="minorHAnsi" w:cstheme="minorBidi"/>
          <w:sz w:val="22"/>
          <w:szCs w:val="22"/>
          <w:lang w:val="en-SG" w:eastAsia="zh-CN"/>
        </w:rPr>
      </w:pPr>
      <w:del w:id="129" w:author="Lei Zhongding (Zander)" w:date="2021-11-12T23:50:00Z">
        <w:r w:rsidDel="0081771C">
          <w:delText>3.2</w:delText>
        </w:r>
        <w:r w:rsidDel="0081771C">
          <w:rPr>
            <w:rFonts w:asciiTheme="minorHAnsi" w:eastAsiaTheme="minorEastAsia" w:hAnsiTheme="minorHAnsi" w:cstheme="minorBidi"/>
            <w:sz w:val="22"/>
            <w:szCs w:val="22"/>
            <w:lang w:val="en-SG" w:eastAsia="zh-CN"/>
          </w:rPr>
          <w:tab/>
        </w:r>
        <w:r w:rsidDel="0081771C">
          <w:delText>Symbols</w:delText>
        </w:r>
        <w:r w:rsidDel="0081771C">
          <w:tab/>
          <w:delText>6</w:delText>
        </w:r>
      </w:del>
    </w:p>
    <w:p w14:paraId="77662769" w14:textId="77777777" w:rsidR="001B5422" w:rsidDel="0081771C" w:rsidRDefault="001B5422">
      <w:pPr>
        <w:pStyle w:val="TOC2"/>
        <w:rPr>
          <w:del w:id="130" w:author="Lei Zhongding (Zander)" w:date="2021-11-12T23:50:00Z"/>
          <w:rFonts w:asciiTheme="minorHAnsi" w:eastAsiaTheme="minorEastAsia" w:hAnsiTheme="minorHAnsi" w:cstheme="minorBidi"/>
          <w:sz w:val="22"/>
          <w:szCs w:val="22"/>
          <w:lang w:val="en-SG" w:eastAsia="zh-CN"/>
        </w:rPr>
      </w:pPr>
      <w:del w:id="131" w:author="Lei Zhongding (Zander)" w:date="2021-11-12T23:50:00Z">
        <w:r w:rsidDel="0081771C">
          <w:delText>3.3</w:delText>
        </w:r>
        <w:r w:rsidDel="0081771C">
          <w:rPr>
            <w:rFonts w:asciiTheme="minorHAnsi" w:eastAsiaTheme="minorEastAsia" w:hAnsiTheme="minorHAnsi" w:cstheme="minorBidi"/>
            <w:sz w:val="22"/>
            <w:szCs w:val="22"/>
            <w:lang w:val="en-SG" w:eastAsia="zh-CN"/>
          </w:rPr>
          <w:tab/>
        </w:r>
        <w:r w:rsidDel="0081771C">
          <w:delText>Abbreviations</w:delText>
        </w:r>
        <w:r w:rsidDel="0081771C">
          <w:tab/>
          <w:delText>6</w:delText>
        </w:r>
      </w:del>
    </w:p>
    <w:p w14:paraId="2502EDA5" w14:textId="77777777" w:rsidR="001B5422" w:rsidDel="0081771C" w:rsidRDefault="001B5422">
      <w:pPr>
        <w:pStyle w:val="TOC1"/>
        <w:rPr>
          <w:del w:id="132" w:author="Lei Zhongding (Zander)" w:date="2021-11-12T23:50:00Z"/>
          <w:rFonts w:asciiTheme="minorHAnsi" w:eastAsiaTheme="minorEastAsia" w:hAnsiTheme="minorHAnsi" w:cstheme="minorBidi"/>
          <w:szCs w:val="22"/>
          <w:lang w:val="en-SG" w:eastAsia="zh-CN"/>
        </w:rPr>
      </w:pPr>
      <w:del w:id="133" w:author="Lei Zhongding (Zander)" w:date="2021-11-12T23:50:00Z">
        <w:r w:rsidDel="0081771C">
          <w:delText>4</w:delText>
        </w:r>
        <w:r w:rsidDel="0081771C">
          <w:rPr>
            <w:rFonts w:asciiTheme="minorHAnsi" w:eastAsiaTheme="minorEastAsia" w:hAnsiTheme="minorHAnsi" w:cstheme="minorBidi"/>
            <w:szCs w:val="22"/>
            <w:lang w:val="en-SG" w:eastAsia="zh-CN"/>
          </w:rPr>
          <w:tab/>
        </w:r>
        <w:r w:rsidDel="0081771C">
          <w:delText>Architectural and security assumptions</w:delText>
        </w:r>
        <w:r w:rsidDel="0081771C">
          <w:tab/>
          <w:delText>6</w:delText>
        </w:r>
      </w:del>
    </w:p>
    <w:p w14:paraId="7C638836" w14:textId="77777777" w:rsidR="001B5422" w:rsidDel="0081771C" w:rsidRDefault="001B5422">
      <w:pPr>
        <w:pStyle w:val="TOC1"/>
        <w:rPr>
          <w:del w:id="134" w:author="Lei Zhongding (Zander)" w:date="2021-11-12T23:50:00Z"/>
          <w:rFonts w:asciiTheme="minorHAnsi" w:eastAsiaTheme="minorEastAsia" w:hAnsiTheme="minorHAnsi" w:cstheme="minorBidi"/>
          <w:szCs w:val="22"/>
          <w:lang w:val="en-SG" w:eastAsia="zh-CN"/>
        </w:rPr>
      </w:pPr>
      <w:del w:id="135" w:author="Lei Zhongding (Zander)" w:date="2021-11-12T23:50:00Z">
        <w:r w:rsidDel="0081771C">
          <w:delText>5</w:delText>
        </w:r>
        <w:r w:rsidDel="0081771C">
          <w:rPr>
            <w:rFonts w:asciiTheme="minorHAnsi" w:eastAsiaTheme="minorEastAsia" w:hAnsiTheme="minorHAnsi" w:cstheme="minorBidi"/>
            <w:szCs w:val="22"/>
            <w:lang w:val="en-SG" w:eastAsia="zh-CN"/>
          </w:rPr>
          <w:tab/>
        </w:r>
        <w:r w:rsidDel="0081771C">
          <w:delText>Key issues</w:delText>
        </w:r>
        <w:r w:rsidDel="0081771C">
          <w:tab/>
          <w:delText>6</w:delText>
        </w:r>
      </w:del>
    </w:p>
    <w:p w14:paraId="116D8571" w14:textId="77777777" w:rsidR="001B5422" w:rsidDel="0081771C" w:rsidRDefault="001B5422">
      <w:pPr>
        <w:pStyle w:val="TOC2"/>
        <w:rPr>
          <w:del w:id="136" w:author="Lei Zhongding (Zander)" w:date="2021-11-12T23:50:00Z"/>
          <w:rFonts w:asciiTheme="minorHAnsi" w:eastAsiaTheme="minorEastAsia" w:hAnsiTheme="minorHAnsi" w:cstheme="minorBidi"/>
          <w:sz w:val="22"/>
          <w:szCs w:val="22"/>
          <w:lang w:val="en-SG" w:eastAsia="zh-CN"/>
        </w:rPr>
      </w:pPr>
      <w:del w:id="137" w:author="Lei Zhongding (Zander)" w:date="2021-11-12T23:50:00Z">
        <w:r w:rsidDel="0081771C">
          <w:delText>5.1</w:delText>
        </w:r>
        <w:r w:rsidDel="0081771C">
          <w:rPr>
            <w:rFonts w:asciiTheme="minorHAnsi" w:eastAsiaTheme="minorEastAsia" w:hAnsiTheme="minorHAnsi" w:cstheme="minorBidi"/>
            <w:sz w:val="22"/>
            <w:szCs w:val="22"/>
            <w:lang w:val="en-SG" w:eastAsia="zh-CN"/>
          </w:rPr>
          <w:tab/>
        </w:r>
        <w:r w:rsidDel="0081771C">
          <w:delText xml:space="preserve">Key Issue #1: </w:delText>
        </w:r>
        <w:r w:rsidDel="0081771C">
          <w:rPr>
            <w:lang w:eastAsia="zh-CN"/>
          </w:rPr>
          <w:delText>privacy issue on broadcasting slice information</w:delText>
        </w:r>
        <w:r w:rsidDel="0081771C">
          <w:tab/>
          <w:delText>6</w:delText>
        </w:r>
      </w:del>
    </w:p>
    <w:p w14:paraId="31A5036A" w14:textId="77777777" w:rsidR="001B5422" w:rsidDel="0081771C" w:rsidRDefault="001B5422">
      <w:pPr>
        <w:pStyle w:val="TOC3"/>
        <w:rPr>
          <w:del w:id="138" w:author="Lei Zhongding (Zander)" w:date="2021-11-12T23:50:00Z"/>
          <w:rFonts w:asciiTheme="minorHAnsi" w:eastAsiaTheme="minorEastAsia" w:hAnsiTheme="minorHAnsi" w:cstheme="minorBidi"/>
          <w:sz w:val="22"/>
          <w:szCs w:val="22"/>
          <w:lang w:val="en-SG" w:eastAsia="zh-CN"/>
        </w:rPr>
      </w:pPr>
      <w:del w:id="139" w:author="Lei Zhongding (Zander)" w:date="2021-11-12T23:50:00Z">
        <w:r w:rsidDel="0081771C">
          <w:delText>5.1.1</w:delText>
        </w:r>
        <w:r w:rsidDel="0081771C">
          <w:rPr>
            <w:rFonts w:asciiTheme="minorHAnsi" w:eastAsiaTheme="minorEastAsia" w:hAnsiTheme="minorHAnsi" w:cstheme="minorBidi"/>
            <w:sz w:val="22"/>
            <w:szCs w:val="22"/>
            <w:lang w:val="en-SG" w:eastAsia="zh-CN"/>
          </w:rPr>
          <w:tab/>
        </w:r>
        <w:r w:rsidDel="0081771C">
          <w:delText>Key issue details</w:delText>
        </w:r>
        <w:r w:rsidDel="0081771C">
          <w:tab/>
          <w:delText>6</w:delText>
        </w:r>
      </w:del>
    </w:p>
    <w:p w14:paraId="2280B84D" w14:textId="77777777" w:rsidR="001B5422" w:rsidDel="0081771C" w:rsidRDefault="001B5422">
      <w:pPr>
        <w:pStyle w:val="TOC3"/>
        <w:rPr>
          <w:del w:id="140" w:author="Lei Zhongding (Zander)" w:date="2021-11-12T23:50:00Z"/>
          <w:rFonts w:asciiTheme="minorHAnsi" w:eastAsiaTheme="minorEastAsia" w:hAnsiTheme="minorHAnsi" w:cstheme="minorBidi"/>
          <w:sz w:val="22"/>
          <w:szCs w:val="22"/>
          <w:lang w:val="en-SG" w:eastAsia="zh-CN"/>
        </w:rPr>
      </w:pPr>
      <w:del w:id="141" w:author="Lei Zhongding (Zander)" w:date="2021-11-12T23:50:00Z">
        <w:r w:rsidDel="0081771C">
          <w:delText>5.1.2</w:delText>
        </w:r>
        <w:r w:rsidDel="0081771C">
          <w:rPr>
            <w:rFonts w:asciiTheme="minorHAnsi" w:eastAsiaTheme="minorEastAsia" w:hAnsiTheme="minorHAnsi" w:cstheme="minorBidi"/>
            <w:sz w:val="22"/>
            <w:szCs w:val="22"/>
            <w:lang w:val="en-SG" w:eastAsia="zh-CN"/>
          </w:rPr>
          <w:tab/>
        </w:r>
        <w:r w:rsidDel="0081771C">
          <w:delText>Security threats</w:delText>
        </w:r>
        <w:r w:rsidDel="0081771C">
          <w:tab/>
          <w:delText>6</w:delText>
        </w:r>
      </w:del>
    </w:p>
    <w:p w14:paraId="3F2B1DB1" w14:textId="77777777" w:rsidR="001B5422" w:rsidDel="0081771C" w:rsidRDefault="001B5422">
      <w:pPr>
        <w:pStyle w:val="TOC3"/>
        <w:rPr>
          <w:del w:id="142" w:author="Lei Zhongding (Zander)" w:date="2021-11-12T23:50:00Z"/>
          <w:rFonts w:asciiTheme="minorHAnsi" w:eastAsiaTheme="minorEastAsia" w:hAnsiTheme="minorHAnsi" w:cstheme="minorBidi"/>
          <w:sz w:val="22"/>
          <w:szCs w:val="22"/>
          <w:lang w:val="en-SG" w:eastAsia="zh-CN"/>
        </w:rPr>
      </w:pPr>
      <w:del w:id="143" w:author="Lei Zhongding (Zander)" w:date="2021-11-12T23:50:00Z">
        <w:r w:rsidDel="0081771C">
          <w:delText>5.1.3</w:delText>
        </w:r>
        <w:r w:rsidDel="0081771C">
          <w:rPr>
            <w:rFonts w:asciiTheme="minorHAnsi" w:eastAsiaTheme="minorEastAsia" w:hAnsiTheme="minorHAnsi" w:cstheme="minorBidi"/>
            <w:sz w:val="22"/>
            <w:szCs w:val="22"/>
            <w:lang w:val="en-SG" w:eastAsia="zh-CN"/>
          </w:rPr>
          <w:tab/>
        </w:r>
        <w:r w:rsidDel="0081771C">
          <w:delText>Potential security requirements</w:delText>
        </w:r>
        <w:r w:rsidDel="0081771C">
          <w:tab/>
          <w:delText>7</w:delText>
        </w:r>
      </w:del>
    </w:p>
    <w:p w14:paraId="741EE038" w14:textId="77777777" w:rsidR="001B5422" w:rsidDel="0081771C" w:rsidRDefault="001B5422">
      <w:pPr>
        <w:pStyle w:val="TOC2"/>
        <w:rPr>
          <w:del w:id="144" w:author="Lei Zhongding (Zander)" w:date="2021-11-12T23:50:00Z"/>
          <w:rFonts w:asciiTheme="minorHAnsi" w:eastAsiaTheme="minorEastAsia" w:hAnsiTheme="minorHAnsi" w:cstheme="minorBidi"/>
          <w:sz w:val="22"/>
          <w:szCs w:val="22"/>
          <w:lang w:val="en-SG" w:eastAsia="zh-CN"/>
        </w:rPr>
      </w:pPr>
      <w:del w:id="145" w:author="Lei Zhongding (Zander)" w:date="2021-11-12T23:50:00Z">
        <w:r w:rsidDel="0081771C">
          <w:delText>5.2</w:delText>
        </w:r>
        <w:r w:rsidDel="0081771C">
          <w:rPr>
            <w:rFonts w:asciiTheme="minorHAnsi" w:eastAsiaTheme="minorEastAsia" w:hAnsiTheme="minorHAnsi" w:cstheme="minorBidi"/>
            <w:sz w:val="22"/>
            <w:szCs w:val="22"/>
            <w:lang w:val="en-SG" w:eastAsia="zh-CN"/>
          </w:rPr>
          <w:tab/>
        </w:r>
        <w:r w:rsidDel="0081771C">
          <w:delText xml:space="preserve">Key Issue 2: </w:delText>
        </w:r>
        <w:r w:rsidDel="0081771C">
          <w:rPr>
            <w:lang w:eastAsia="zh-CN"/>
          </w:rPr>
          <w:delText>DoS to NSAC procedure</w:delText>
        </w:r>
        <w:r w:rsidDel="0081771C">
          <w:tab/>
          <w:delText>7</w:delText>
        </w:r>
      </w:del>
    </w:p>
    <w:p w14:paraId="5F8CCB23" w14:textId="77777777" w:rsidR="001B5422" w:rsidDel="0081771C" w:rsidRDefault="001B5422">
      <w:pPr>
        <w:pStyle w:val="TOC3"/>
        <w:rPr>
          <w:del w:id="146" w:author="Lei Zhongding (Zander)" w:date="2021-11-12T23:50:00Z"/>
          <w:rFonts w:asciiTheme="minorHAnsi" w:eastAsiaTheme="minorEastAsia" w:hAnsiTheme="minorHAnsi" w:cstheme="minorBidi"/>
          <w:sz w:val="22"/>
          <w:szCs w:val="22"/>
          <w:lang w:val="en-SG" w:eastAsia="zh-CN"/>
        </w:rPr>
      </w:pPr>
      <w:del w:id="147" w:author="Lei Zhongding (Zander)" w:date="2021-11-12T23:50:00Z">
        <w:r w:rsidDel="0081771C">
          <w:lastRenderedPageBreak/>
          <w:delText>5.2.1</w:delText>
        </w:r>
        <w:r w:rsidDel="0081771C">
          <w:rPr>
            <w:rFonts w:asciiTheme="minorHAnsi" w:eastAsiaTheme="minorEastAsia" w:hAnsiTheme="minorHAnsi" w:cstheme="minorBidi"/>
            <w:sz w:val="22"/>
            <w:szCs w:val="22"/>
            <w:lang w:val="en-SG" w:eastAsia="zh-CN"/>
          </w:rPr>
          <w:tab/>
        </w:r>
        <w:r w:rsidDel="0081771C">
          <w:delText>Key issue details</w:delText>
        </w:r>
        <w:r w:rsidDel="0081771C">
          <w:tab/>
          <w:delText>7</w:delText>
        </w:r>
      </w:del>
    </w:p>
    <w:p w14:paraId="3759F53A" w14:textId="77777777" w:rsidR="001B5422" w:rsidDel="0081771C" w:rsidRDefault="001B5422">
      <w:pPr>
        <w:pStyle w:val="TOC3"/>
        <w:rPr>
          <w:del w:id="148" w:author="Lei Zhongding (Zander)" w:date="2021-11-12T23:50:00Z"/>
          <w:rFonts w:asciiTheme="minorHAnsi" w:eastAsiaTheme="minorEastAsia" w:hAnsiTheme="minorHAnsi" w:cstheme="minorBidi"/>
          <w:sz w:val="22"/>
          <w:szCs w:val="22"/>
          <w:lang w:val="en-SG" w:eastAsia="zh-CN"/>
        </w:rPr>
      </w:pPr>
      <w:del w:id="149" w:author="Lei Zhongding (Zander)" w:date="2021-11-12T23:50:00Z">
        <w:r w:rsidDel="0081771C">
          <w:delText>5.2.2</w:delText>
        </w:r>
        <w:r w:rsidDel="0081771C">
          <w:rPr>
            <w:rFonts w:asciiTheme="minorHAnsi" w:eastAsiaTheme="minorEastAsia" w:hAnsiTheme="minorHAnsi" w:cstheme="minorBidi"/>
            <w:sz w:val="22"/>
            <w:szCs w:val="22"/>
            <w:lang w:val="en-SG" w:eastAsia="zh-CN"/>
          </w:rPr>
          <w:tab/>
        </w:r>
        <w:r w:rsidDel="0081771C">
          <w:delText>Security threats</w:delText>
        </w:r>
        <w:r w:rsidDel="0081771C">
          <w:tab/>
          <w:delText>8</w:delText>
        </w:r>
      </w:del>
    </w:p>
    <w:p w14:paraId="1121810C" w14:textId="77777777" w:rsidR="001B5422" w:rsidDel="0081771C" w:rsidRDefault="001B5422">
      <w:pPr>
        <w:pStyle w:val="TOC3"/>
        <w:rPr>
          <w:del w:id="150" w:author="Lei Zhongding (Zander)" w:date="2021-11-12T23:50:00Z"/>
          <w:rFonts w:asciiTheme="minorHAnsi" w:eastAsiaTheme="minorEastAsia" w:hAnsiTheme="minorHAnsi" w:cstheme="minorBidi"/>
          <w:sz w:val="22"/>
          <w:szCs w:val="22"/>
          <w:lang w:val="en-SG" w:eastAsia="zh-CN"/>
        </w:rPr>
      </w:pPr>
      <w:del w:id="151" w:author="Lei Zhongding (Zander)" w:date="2021-11-12T23:50:00Z">
        <w:r w:rsidDel="0081771C">
          <w:delText>5.2.3</w:delText>
        </w:r>
        <w:r w:rsidDel="0081771C">
          <w:rPr>
            <w:rFonts w:asciiTheme="minorHAnsi" w:eastAsiaTheme="minorEastAsia" w:hAnsiTheme="minorHAnsi" w:cstheme="minorBidi"/>
            <w:sz w:val="22"/>
            <w:szCs w:val="22"/>
            <w:lang w:val="en-SG" w:eastAsia="zh-CN"/>
          </w:rPr>
          <w:tab/>
        </w:r>
        <w:r w:rsidDel="0081771C">
          <w:delText>Potential security requirements</w:delText>
        </w:r>
        <w:r w:rsidDel="0081771C">
          <w:tab/>
          <w:delText>8</w:delText>
        </w:r>
      </w:del>
    </w:p>
    <w:p w14:paraId="4D606E11" w14:textId="77777777" w:rsidR="001B5422" w:rsidDel="0081771C" w:rsidRDefault="001B5422">
      <w:pPr>
        <w:pStyle w:val="TOC2"/>
        <w:rPr>
          <w:del w:id="152" w:author="Lei Zhongding (Zander)" w:date="2021-11-12T23:50:00Z"/>
          <w:rFonts w:asciiTheme="minorHAnsi" w:eastAsiaTheme="minorEastAsia" w:hAnsiTheme="minorHAnsi" w:cstheme="minorBidi"/>
          <w:sz w:val="22"/>
          <w:szCs w:val="22"/>
          <w:lang w:val="en-SG" w:eastAsia="zh-CN"/>
        </w:rPr>
      </w:pPr>
      <w:del w:id="153" w:author="Lei Zhongding (Zander)" w:date="2021-11-12T23:50:00Z">
        <w:r w:rsidDel="0081771C">
          <w:delText>5.3</w:delText>
        </w:r>
        <w:r w:rsidDel="0081771C">
          <w:rPr>
            <w:rFonts w:asciiTheme="minorHAnsi" w:eastAsiaTheme="minorEastAsia" w:hAnsiTheme="minorHAnsi" w:cstheme="minorBidi"/>
            <w:sz w:val="22"/>
            <w:szCs w:val="22"/>
            <w:lang w:val="en-SG" w:eastAsia="zh-CN"/>
          </w:rPr>
          <w:tab/>
        </w:r>
        <w:r w:rsidDel="0081771C">
          <w:delText xml:space="preserve">Key Issue #3: </w:delText>
        </w:r>
        <w:r w:rsidDel="0081771C">
          <w:rPr>
            <w:lang w:eastAsia="zh-CN"/>
          </w:rPr>
          <w:delText>AF authentication and authorization</w:delText>
        </w:r>
        <w:r w:rsidDel="0081771C">
          <w:tab/>
          <w:delText>8</w:delText>
        </w:r>
      </w:del>
    </w:p>
    <w:p w14:paraId="076B71AC" w14:textId="77777777" w:rsidR="001B5422" w:rsidDel="0081771C" w:rsidRDefault="001B5422">
      <w:pPr>
        <w:pStyle w:val="TOC3"/>
        <w:rPr>
          <w:del w:id="154" w:author="Lei Zhongding (Zander)" w:date="2021-11-12T23:50:00Z"/>
          <w:rFonts w:asciiTheme="minorHAnsi" w:eastAsiaTheme="minorEastAsia" w:hAnsiTheme="minorHAnsi" w:cstheme="minorBidi"/>
          <w:sz w:val="22"/>
          <w:szCs w:val="22"/>
          <w:lang w:val="en-SG" w:eastAsia="zh-CN"/>
        </w:rPr>
      </w:pPr>
      <w:del w:id="155" w:author="Lei Zhongding (Zander)" w:date="2021-11-12T23:50:00Z">
        <w:r w:rsidDel="0081771C">
          <w:delText>5.3.1</w:delText>
        </w:r>
        <w:r w:rsidDel="0081771C">
          <w:rPr>
            <w:rFonts w:asciiTheme="minorHAnsi" w:eastAsiaTheme="minorEastAsia" w:hAnsiTheme="minorHAnsi" w:cstheme="minorBidi"/>
            <w:sz w:val="22"/>
            <w:szCs w:val="22"/>
            <w:lang w:val="en-SG" w:eastAsia="zh-CN"/>
          </w:rPr>
          <w:tab/>
        </w:r>
        <w:r w:rsidDel="0081771C">
          <w:delText>Key issue details</w:delText>
        </w:r>
        <w:r w:rsidDel="0081771C">
          <w:tab/>
          <w:delText>8</w:delText>
        </w:r>
      </w:del>
    </w:p>
    <w:p w14:paraId="3FF491C0" w14:textId="77777777" w:rsidR="001B5422" w:rsidDel="0081771C" w:rsidRDefault="001B5422">
      <w:pPr>
        <w:pStyle w:val="TOC3"/>
        <w:rPr>
          <w:del w:id="156" w:author="Lei Zhongding (Zander)" w:date="2021-11-12T23:50:00Z"/>
          <w:rFonts w:asciiTheme="minorHAnsi" w:eastAsiaTheme="minorEastAsia" w:hAnsiTheme="minorHAnsi" w:cstheme="minorBidi"/>
          <w:sz w:val="22"/>
          <w:szCs w:val="22"/>
          <w:lang w:val="en-SG" w:eastAsia="zh-CN"/>
        </w:rPr>
      </w:pPr>
      <w:del w:id="157" w:author="Lei Zhongding (Zander)" w:date="2021-11-12T23:50:00Z">
        <w:r w:rsidDel="0081771C">
          <w:delText>5.3.2</w:delText>
        </w:r>
        <w:r w:rsidDel="0081771C">
          <w:rPr>
            <w:rFonts w:asciiTheme="minorHAnsi" w:eastAsiaTheme="minorEastAsia" w:hAnsiTheme="minorHAnsi" w:cstheme="minorBidi"/>
            <w:sz w:val="22"/>
            <w:szCs w:val="22"/>
            <w:lang w:val="en-SG" w:eastAsia="zh-CN"/>
          </w:rPr>
          <w:tab/>
        </w:r>
        <w:r w:rsidDel="0081771C">
          <w:delText>Security threats</w:delText>
        </w:r>
        <w:r w:rsidDel="0081771C">
          <w:tab/>
          <w:delText>8</w:delText>
        </w:r>
      </w:del>
    </w:p>
    <w:p w14:paraId="24884A6B" w14:textId="77777777" w:rsidR="001B5422" w:rsidDel="0081771C" w:rsidRDefault="001B5422">
      <w:pPr>
        <w:pStyle w:val="TOC3"/>
        <w:rPr>
          <w:del w:id="158" w:author="Lei Zhongding (Zander)" w:date="2021-11-12T23:50:00Z"/>
          <w:rFonts w:asciiTheme="minorHAnsi" w:eastAsiaTheme="minorEastAsia" w:hAnsiTheme="minorHAnsi" w:cstheme="minorBidi"/>
          <w:sz w:val="22"/>
          <w:szCs w:val="22"/>
          <w:lang w:val="en-SG" w:eastAsia="zh-CN"/>
        </w:rPr>
      </w:pPr>
      <w:del w:id="159" w:author="Lei Zhongding (Zander)" w:date="2021-11-12T23:50:00Z">
        <w:r w:rsidDel="0081771C">
          <w:delText>5.3.3</w:delText>
        </w:r>
        <w:r w:rsidDel="0081771C">
          <w:rPr>
            <w:rFonts w:asciiTheme="minorHAnsi" w:eastAsiaTheme="minorEastAsia" w:hAnsiTheme="minorHAnsi" w:cstheme="minorBidi"/>
            <w:sz w:val="22"/>
            <w:szCs w:val="22"/>
            <w:lang w:val="en-SG" w:eastAsia="zh-CN"/>
          </w:rPr>
          <w:tab/>
        </w:r>
        <w:r w:rsidDel="0081771C">
          <w:delText>Potential security requirements</w:delText>
        </w:r>
        <w:r w:rsidDel="0081771C">
          <w:tab/>
          <w:delText>8</w:delText>
        </w:r>
      </w:del>
    </w:p>
    <w:p w14:paraId="1B9BB248" w14:textId="77777777" w:rsidR="001B5422" w:rsidDel="0081771C" w:rsidRDefault="001B5422">
      <w:pPr>
        <w:pStyle w:val="TOC1"/>
        <w:rPr>
          <w:del w:id="160" w:author="Lei Zhongding (Zander)" w:date="2021-11-12T23:50:00Z"/>
          <w:rFonts w:asciiTheme="minorHAnsi" w:eastAsiaTheme="minorEastAsia" w:hAnsiTheme="minorHAnsi" w:cstheme="minorBidi"/>
          <w:szCs w:val="22"/>
          <w:lang w:val="en-SG" w:eastAsia="zh-CN"/>
        </w:rPr>
      </w:pPr>
      <w:del w:id="161" w:author="Lei Zhongding (Zander)" w:date="2021-11-12T23:50:00Z">
        <w:r w:rsidDel="0081771C">
          <w:delText>6</w:delText>
        </w:r>
        <w:r w:rsidDel="0081771C">
          <w:rPr>
            <w:rFonts w:asciiTheme="minorHAnsi" w:eastAsiaTheme="minorEastAsia" w:hAnsiTheme="minorHAnsi" w:cstheme="minorBidi"/>
            <w:szCs w:val="22"/>
            <w:lang w:val="en-SG" w:eastAsia="zh-CN"/>
          </w:rPr>
          <w:tab/>
        </w:r>
        <w:r w:rsidDel="0081771C">
          <w:delText>Solutions</w:delText>
        </w:r>
        <w:r w:rsidDel="0081771C">
          <w:tab/>
          <w:delText>9</w:delText>
        </w:r>
      </w:del>
    </w:p>
    <w:p w14:paraId="3F132B9B" w14:textId="77777777" w:rsidR="001B5422" w:rsidDel="0081771C" w:rsidRDefault="001B5422">
      <w:pPr>
        <w:pStyle w:val="TOC2"/>
        <w:rPr>
          <w:del w:id="162" w:author="Lei Zhongding (Zander)" w:date="2021-11-12T23:50:00Z"/>
          <w:rFonts w:asciiTheme="minorHAnsi" w:eastAsiaTheme="minorEastAsia" w:hAnsiTheme="minorHAnsi" w:cstheme="minorBidi"/>
          <w:sz w:val="22"/>
          <w:szCs w:val="22"/>
          <w:lang w:val="en-SG" w:eastAsia="zh-CN"/>
        </w:rPr>
      </w:pPr>
      <w:del w:id="163" w:author="Lei Zhongding (Zander)" w:date="2021-11-12T23:50:00Z">
        <w:r w:rsidDel="0081771C">
          <w:delText>6.1</w:delText>
        </w:r>
        <w:r w:rsidDel="0081771C">
          <w:rPr>
            <w:rFonts w:asciiTheme="minorHAnsi" w:eastAsiaTheme="minorEastAsia" w:hAnsiTheme="minorHAnsi" w:cstheme="minorBidi"/>
            <w:sz w:val="22"/>
            <w:szCs w:val="22"/>
            <w:lang w:val="en-SG" w:eastAsia="zh-CN"/>
          </w:rPr>
          <w:tab/>
        </w:r>
        <w:r w:rsidDel="0081771C">
          <w:delText xml:space="preserve">Solution #1: </w:delText>
        </w:r>
        <w:r w:rsidDel="0081771C">
          <w:rPr>
            <w:lang w:eastAsia="zh-CN"/>
          </w:rPr>
          <w:delText>authentication and authorization for a third-party AF or an AF deployed within 3GPP systems</w:delText>
        </w:r>
        <w:r w:rsidDel="0081771C">
          <w:tab/>
          <w:delText>9</w:delText>
        </w:r>
      </w:del>
    </w:p>
    <w:p w14:paraId="5D7C9CAB" w14:textId="77777777" w:rsidR="001B5422" w:rsidDel="0081771C" w:rsidRDefault="001B5422">
      <w:pPr>
        <w:pStyle w:val="TOC3"/>
        <w:rPr>
          <w:del w:id="164" w:author="Lei Zhongding (Zander)" w:date="2021-11-12T23:50:00Z"/>
          <w:rFonts w:asciiTheme="minorHAnsi" w:eastAsiaTheme="minorEastAsia" w:hAnsiTheme="minorHAnsi" w:cstheme="minorBidi"/>
          <w:sz w:val="22"/>
          <w:szCs w:val="22"/>
          <w:lang w:val="en-SG" w:eastAsia="zh-CN"/>
        </w:rPr>
      </w:pPr>
      <w:del w:id="165" w:author="Lei Zhongding (Zander)" w:date="2021-11-12T23:50:00Z">
        <w:r w:rsidDel="0081771C">
          <w:delText>6.1.1</w:delText>
        </w:r>
        <w:r w:rsidDel="0081771C">
          <w:rPr>
            <w:rFonts w:asciiTheme="minorHAnsi" w:eastAsiaTheme="minorEastAsia" w:hAnsiTheme="minorHAnsi" w:cstheme="minorBidi"/>
            <w:sz w:val="22"/>
            <w:szCs w:val="22"/>
            <w:lang w:val="en-SG" w:eastAsia="zh-CN"/>
          </w:rPr>
          <w:tab/>
        </w:r>
        <w:r w:rsidDel="0081771C">
          <w:delText>Introduction</w:delText>
        </w:r>
        <w:r w:rsidDel="0081771C">
          <w:tab/>
          <w:delText>9</w:delText>
        </w:r>
      </w:del>
    </w:p>
    <w:p w14:paraId="10933147" w14:textId="77777777" w:rsidR="001B5422" w:rsidDel="0081771C" w:rsidRDefault="001B5422">
      <w:pPr>
        <w:pStyle w:val="TOC3"/>
        <w:rPr>
          <w:del w:id="166" w:author="Lei Zhongding (Zander)" w:date="2021-11-12T23:50:00Z"/>
          <w:rFonts w:asciiTheme="minorHAnsi" w:eastAsiaTheme="minorEastAsia" w:hAnsiTheme="minorHAnsi" w:cstheme="minorBidi"/>
          <w:sz w:val="22"/>
          <w:szCs w:val="22"/>
          <w:lang w:val="en-SG" w:eastAsia="zh-CN"/>
        </w:rPr>
      </w:pPr>
      <w:del w:id="167" w:author="Lei Zhongding (Zander)" w:date="2021-11-12T23:50:00Z">
        <w:r w:rsidDel="0081771C">
          <w:delText>6.1.2</w:delText>
        </w:r>
        <w:r w:rsidDel="0081771C">
          <w:rPr>
            <w:rFonts w:asciiTheme="minorHAnsi" w:eastAsiaTheme="minorEastAsia" w:hAnsiTheme="minorHAnsi" w:cstheme="minorBidi"/>
            <w:sz w:val="22"/>
            <w:szCs w:val="22"/>
            <w:lang w:val="en-SG" w:eastAsia="zh-CN"/>
          </w:rPr>
          <w:tab/>
        </w:r>
        <w:r w:rsidDel="0081771C">
          <w:delText>Solution details</w:delText>
        </w:r>
        <w:r w:rsidDel="0081771C">
          <w:tab/>
          <w:delText>9</w:delText>
        </w:r>
      </w:del>
    </w:p>
    <w:p w14:paraId="79D62C82" w14:textId="77777777" w:rsidR="001B5422" w:rsidDel="0081771C" w:rsidRDefault="001B5422">
      <w:pPr>
        <w:pStyle w:val="TOC3"/>
        <w:rPr>
          <w:del w:id="168" w:author="Lei Zhongding (Zander)" w:date="2021-11-12T23:50:00Z"/>
          <w:rFonts w:asciiTheme="minorHAnsi" w:eastAsiaTheme="minorEastAsia" w:hAnsiTheme="minorHAnsi" w:cstheme="minorBidi"/>
          <w:sz w:val="22"/>
          <w:szCs w:val="22"/>
          <w:lang w:val="en-SG" w:eastAsia="zh-CN"/>
        </w:rPr>
      </w:pPr>
      <w:del w:id="169" w:author="Lei Zhongding (Zander)" w:date="2021-11-12T23:50:00Z">
        <w:r w:rsidDel="0081771C">
          <w:delText>6.1.2.1</w:delText>
        </w:r>
        <w:r w:rsidDel="0081771C">
          <w:rPr>
            <w:rFonts w:asciiTheme="minorHAnsi" w:eastAsiaTheme="minorEastAsia" w:hAnsiTheme="minorHAnsi" w:cstheme="minorBidi"/>
            <w:sz w:val="22"/>
            <w:szCs w:val="22"/>
            <w:lang w:val="en-SG" w:eastAsia="zh-CN"/>
          </w:rPr>
          <w:tab/>
        </w:r>
        <w:r w:rsidDel="0081771C">
          <w:delText>Number of UEs and PDU Sessions per network slice notification procedure</w:delText>
        </w:r>
        <w:r w:rsidDel="0081771C">
          <w:tab/>
          <w:delText>9</w:delText>
        </w:r>
      </w:del>
    </w:p>
    <w:p w14:paraId="28766E84" w14:textId="77777777" w:rsidR="001B5422" w:rsidDel="0081771C" w:rsidRDefault="001B5422">
      <w:pPr>
        <w:pStyle w:val="TOC3"/>
        <w:rPr>
          <w:del w:id="170" w:author="Lei Zhongding (Zander)" w:date="2021-11-12T23:50:00Z"/>
          <w:rFonts w:asciiTheme="minorHAnsi" w:eastAsiaTheme="minorEastAsia" w:hAnsiTheme="minorHAnsi" w:cstheme="minorBidi"/>
          <w:sz w:val="22"/>
          <w:szCs w:val="22"/>
          <w:lang w:val="en-SG" w:eastAsia="zh-CN"/>
        </w:rPr>
      </w:pPr>
      <w:del w:id="171" w:author="Lei Zhongding (Zander)" w:date="2021-11-12T23:50:00Z">
        <w:r w:rsidDel="0081771C">
          <w:delText>6.1.2.2</w:delText>
        </w:r>
        <w:r w:rsidDel="0081771C">
          <w:rPr>
            <w:rFonts w:asciiTheme="minorHAnsi" w:eastAsiaTheme="minorEastAsia" w:hAnsiTheme="minorHAnsi" w:cstheme="minorBidi"/>
            <w:sz w:val="22"/>
            <w:szCs w:val="22"/>
            <w:lang w:val="en-SG" w:eastAsia="zh-CN"/>
          </w:rPr>
          <w:tab/>
        </w:r>
        <w:r w:rsidDel="0081771C">
          <w:delText>Number of UEs and PDU Sessions per network slice status retrieval by AF procedure</w:delText>
        </w:r>
        <w:r w:rsidDel="0081771C">
          <w:tab/>
          <w:delText>10</w:delText>
        </w:r>
      </w:del>
    </w:p>
    <w:p w14:paraId="627A7805" w14:textId="77777777" w:rsidR="001B5422" w:rsidDel="0081771C" w:rsidRDefault="001B5422">
      <w:pPr>
        <w:pStyle w:val="TOC3"/>
        <w:rPr>
          <w:del w:id="172" w:author="Lei Zhongding (Zander)" w:date="2021-11-12T23:50:00Z"/>
          <w:rFonts w:asciiTheme="minorHAnsi" w:eastAsiaTheme="minorEastAsia" w:hAnsiTheme="minorHAnsi" w:cstheme="minorBidi"/>
          <w:sz w:val="22"/>
          <w:szCs w:val="22"/>
          <w:lang w:val="en-SG" w:eastAsia="zh-CN"/>
        </w:rPr>
      </w:pPr>
      <w:del w:id="173" w:author="Lei Zhongding (Zander)" w:date="2021-11-12T23:50:00Z">
        <w:r w:rsidDel="0081771C">
          <w:delText>6.1.3</w:delText>
        </w:r>
        <w:r w:rsidDel="0081771C">
          <w:rPr>
            <w:rFonts w:asciiTheme="minorHAnsi" w:eastAsiaTheme="minorEastAsia" w:hAnsiTheme="minorHAnsi" w:cstheme="minorBidi"/>
            <w:sz w:val="22"/>
            <w:szCs w:val="22"/>
            <w:lang w:val="en-SG" w:eastAsia="zh-CN"/>
          </w:rPr>
          <w:tab/>
        </w:r>
        <w:r w:rsidDel="0081771C">
          <w:delText>Evaluation</w:delText>
        </w:r>
        <w:r w:rsidDel="0081771C">
          <w:tab/>
          <w:delText>12</w:delText>
        </w:r>
      </w:del>
    </w:p>
    <w:p w14:paraId="0F5B4F41" w14:textId="77777777" w:rsidR="001B5422" w:rsidDel="0081771C" w:rsidRDefault="001B5422">
      <w:pPr>
        <w:pStyle w:val="TOC1"/>
        <w:rPr>
          <w:del w:id="174" w:author="Lei Zhongding (Zander)" w:date="2021-11-12T23:50:00Z"/>
          <w:rFonts w:asciiTheme="minorHAnsi" w:eastAsiaTheme="minorEastAsia" w:hAnsiTheme="minorHAnsi" w:cstheme="minorBidi"/>
          <w:szCs w:val="22"/>
          <w:lang w:val="en-SG" w:eastAsia="zh-CN"/>
        </w:rPr>
      </w:pPr>
      <w:del w:id="175" w:author="Lei Zhongding (Zander)" w:date="2021-11-12T23:50:00Z">
        <w:r w:rsidDel="0081771C">
          <w:delText>7</w:delText>
        </w:r>
        <w:r w:rsidDel="0081771C">
          <w:rPr>
            <w:rFonts w:asciiTheme="minorHAnsi" w:eastAsiaTheme="minorEastAsia" w:hAnsiTheme="minorHAnsi" w:cstheme="minorBidi"/>
            <w:szCs w:val="22"/>
            <w:lang w:val="en-SG" w:eastAsia="zh-CN"/>
          </w:rPr>
          <w:tab/>
        </w:r>
        <w:r w:rsidDel="0081771C">
          <w:delText>Conclusions</w:delText>
        </w:r>
        <w:r w:rsidDel="0081771C">
          <w:tab/>
          <w:delText>12</w:delText>
        </w:r>
      </w:del>
    </w:p>
    <w:p w14:paraId="3CFC389F" w14:textId="77777777" w:rsidR="001B5422" w:rsidDel="0081771C" w:rsidRDefault="001B5422">
      <w:pPr>
        <w:pStyle w:val="TOC8"/>
        <w:rPr>
          <w:del w:id="176" w:author="Lei Zhongding (Zander)" w:date="2021-11-12T23:50:00Z"/>
          <w:rFonts w:asciiTheme="minorHAnsi" w:eastAsiaTheme="minorEastAsia" w:hAnsiTheme="minorHAnsi" w:cstheme="minorBidi"/>
          <w:b w:val="0"/>
          <w:szCs w:val="22"/>
          <w:lang w:val="en-SG" w:eastAsia="zh-CN"/>
        </w:rPr>
      </w:pPr>
      <w:del w:id="177" w:author="Lei Zhongding (Zander)" w:date="2021-11-12T23:50:00Z">
        <w:r w:rsidDel="0081771C">
          <w:delText>Annex A (informative): Change history</w:delText>
        </w:r>
        <w:r w:rsidDel="0081771C">
          <w:tab/>
          <w:delText>13</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78" w:name="foreword"/>
      <w:bookmarkStart w:id="179" w:name="_Toc87653453"/>
      <w:bookmarkEnd w:id="178"/>
      <w:r w:rsidRPr="004D3578">
        <w:t>Foreword</w:t>
      </w:r>
      <w:bookmarkEnd w:id="179"/>
    </w:p>
    <w:p w14:paraId="5F8746ED" w14:textId="77777777" w:rsidR="00080512" w:rsidRPr="004D3578" w:rsidRDefault="00080512">
      <w:r w:rsidRPr="004D3578">
        <w:t xml:space="preserve">This Technical </w:t>
      </w:r>
      <w:bookmarkStart w:id="180" w:name="spectype3"/>
      <w:r w:rsidR="00602AEA" w:rsidRPr="006F45FE">
        <w:t>Report</w:t>
      </w:r>
      <w:bookmarkEnd w:id="18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proofErr w:type="gramStart"/>
      <w:r w:rsidRPr="004D3578">
        <w:t>where</w:t>
      </w:r>
      <w:proofErr w:type="gramEnd"/>
      <w:r w:rsidRPr="004D3578">
        <w:t>:</w:t>
      </w:r>
    </w:p>
    <w:p w14:paraId="757CC5EC" w14:textId="77777777" w:rsidR="00080512" w:rsidRPr="004D3578" w:rsidRDefault="00080512">
      <w:pPr>
        <w:pStyle w:val="B2"/>
      </w:pPr>
      <w:proofErr w:type="gramStart"/>
      <w:r w:rsidRPr="004D3578">
        <w:t>x</w:t>
      </w:r>
      <w:proofErr w:type="gramEnd"/>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CFBA8B"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0DFD54B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proofErr w:type="gramStart"/>
      <w:r w:rsidRPr="008C384C">
        <w:rPr>
          <w:b/>
        </w:rPr>
        <w:t>should</w:t>
      </w:r>
      <w:proofErr w:type="gramEnd"/>
      <w:r>
        <w:tab/>
      </w:r>
      <w:r>
        <w:tab/>
        <w:t>indicates a recommendation to do something</w:t>
      </w:r>
    </w:p>
    <w:p w14:paraId="0DF4E98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7AEC04D" w14:textId="77777777" w:rsidR="008C384C" w:rsidRDefault="008C384C" w:rsidP="00774DA4">
      <w:pPr>
        <w:pStyle w:val="EX"/>
      </w:pPr>
      <w:proofErr w:type="gramStart"/>
      <w:r w:rsidRPr="00774DA4">
        <w:rPr>
          <w:b/>
        </w:rPr>
        <w:lastRenderedPageBreak/>
        <w:t>may</w:t>
      </w:r>
      <w:proofErr w:type="gramEnd"/>
      <w:r>
        <w:tab/>
      </w:r>
      <w:r>
        <w:tab/>
        <w:t>indicates permission to do something</w:t>
      </w:r>
    </w:p>
    <w:p w14:paraId="5613F38F"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902AC15" w14:textId="77777777" w:rsidR="00774DA4" w:rsidRDefault="00774DA4" w:rsidP="00774DA4">
      <w:pPr>
        <w:pStyle w:val="EX"/>
      </w:pPr>
      <w:proofErr w:type="gramStart"/>
      <w:r w:rsidRPr="00774DA4">
        <w:rPr>
          <w:b/>
        </w:rPr>
        <w:t>cannot</w:t>
      </w:r>
      <w:proofErr w:type="gramEnd"/>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0DE01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181" w:name="introduction"/>
      <w:bookmarkStart w:id="182" w:name="_Toc87653454"/>
      <w:bookmarkEnd w:id="181"/>
      <w:r w:rsidRPr="004D3578">
        <w:t>Introduction</w:t>
      </w:r>
      <w:bookmarkEnd w:id="182"/>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183" w:name="scope"/>
      <w:bookmarkStart w:id="184" w:name="_Toc87653455"/>
      <w:bookmarkEnd w:id="183"/>
      <w:r w:rsidRPr="004D3578">
        <w:lastRenderedPageBreak/>
        <w:t>1</w:t>
      </w:r>
      <w:r w:rsidRPr="004D3578">
        <w:tab/>
        <w:t>Scope</w:t>
      </w:r>
      <w:bookmarkEnd w:id="184"/>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w:t>
      </w:r>
      <w:proofErr w:type="spellStart"/>
      <w:r w:rsidRPr="004F58A0">
        <w:t>DoS</w:t>
      </w:r>
      <w:proofErr w:type="spellEnd"/>
      <w:r w:rsidRPr="004F58A0">
        <w:t xml:space="preserve">,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185" w:name="references"/>
      <w:bookmarkStart w:id="186" w:name="_Toc87653456"/>
      <w:bookmarkEnd w:id="185"/>
      <w:r w:rsidRPr="004D3578">
        <w:t>2</w:t>
      </w:r>
      <w:r w:rsidRPr="004D3578">
        <w:tab/>
        <w:t>References</w:t>
      </w:r>
      <w:bookmarkEnd w:id="186"/>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187" w:name="definitions"/>
      <w:bookmarkStart w:id="188" w:name="_Toc87653457"/>
      <w:bookmarkEnd w:id="187"/>
      <w:r w:rsidRPr="004D3578">
        <w:t>3</w:t>
      </w:r>
      <w:r w:rsidRPr="004D3578">
        <w:tab/>
        <w:t>Definitions</w:t>
      </w:r>
      <w:r w:rsidR="00602AEA">
        <w:t xml:space="preserve"> of terms, symbols and abbreviations</w:t>
      </w:r>
      <w:bookmarkEnd w:id="188"/>
    </w:p>
    <w:p w14:paraId="316CB486" w14:textId="77777777" w:rsidR="00080512" w:rsidRPr="004D3578" w:rsidRDefault="00080512">
      <w:pPr>
        <w:pStyle w:val="Heading2"/>
      </w:pPr>
      <w:bookmarkStart w:id="189" w:name="_Toc87653458"/>
      <w:r w:rsidRPr="004D3578">
        <w:t>3.1</w:t>
      </w:r>
      <w:r w:rsidRPr="004D3578">
        <w:tab/>
      </w:r>
      <w:r w:rsidR="002B6339">
        <w:t>Terms</w:t>
      </w:r>
      <w:bookmarkEnd w:id="189"/>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190" w:name="_Toc87653459"/>
      <w:r w:rsidRPr="004D3578">
        <w:lastRenderedPageBreak/>
        <w:t>3.2</w:t>
      </w:r>
      <w:r w:rsidRPr="004D3578">
        <w:tab/>
        <w:t>Symbols</w:t>
      </w:r>
      <w:bookmarkEnd w:id="190"/>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191" w:name="_Toc87653460"/>
      <w:r w:rsidRPr="004D3578">
        <w:t>3.3</w:t>
      </w:r>
      <w:r w:rsidRPr="004D3578">
        <w:tab/>
        <w:t>Abbreviations</w:t>
      </w:r>
      <w:bookmarkEnd w:id="191"/>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192" w:name="clause4"/>
      <w:bookmarkStart w:id="193" w:name="_Toc87653461"/>
      <w:bookmarkEnd w:id="192"/>
      <w:r w:rsidRPr="004D3578">
        <w:t>4</w:t>
      </w:r>
      <w:r w:rsidRPr="004D3578">
        <w:tab/>
      </w:r>
      <w:r w:rsidR="005B206C">
        <w:t>Architectural and security assumptions</w:t>
      </w:r>
      <w:bookmarkEnd w:id="193"/>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194" w:name="tsgNames"/>
      <w:bookmarkStart w:id="195" w:name="_Toc48930850"/>
      <w:bookmarkStart w:id="196" w:name="_Toc49376099"/>
      <w:bookmarkStart w:id="197" w:name="_Toc56501548"/>
      <w:bookmarkStart w:id="198" w:name="_Toc87653462"/>
      <w:bookmarkEnd w:id="194"/>
      <w:r>
        <w:t>5</w:t>
      </w:r>
      <w:r>
        <w:tab/>
        <w:t>Key issues</w:t>
      </w:r>
      <w:bookmarkEnd w:id="195"/>
      <w:bookmarkEnd w:id="196"/>
      <w:bookmarkEnd w:id="197"/>
      <w:bookmarkEnd w:id="198"/>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199" w:name="_Toc87653463"/>
      <w:bookmarkStart w:id="200" w:name="_Toc513475447"/>
      <w:bookmarkStart w:id="201" w:name="_Toc48930863"/>
      <w:bookmarkStart w:id="202" w:name="_Toc49376112"/>
      <w:bookmarkStart w:id="203" w:name="_Toc56501565"/>
      <w:r>
        <w:t>5.</w:t>
      </w:r>
      <w:r w:rsidR="00F00BF9">
        <w:t>1</w:t>
      </w:r>
      <w:r>
        <w:tab/>
        <w:t>Key Issue #</w:t>
      </w:r>
      <w:r w:rsidR="008B411C">
        <w:t>1</w:t>
      </w:r>
      <w:r>
        <w:t xml:space="preserve">: </w:t>
      </w:r>
      <w:r w:rsidR="008B411C" w:rsidRPr="00D95AD4">
        <w:rPr>
          <w:lang w:eastAsia="zh-CN"/>
        </w:rPr>
        <w:t>privacy issue on broadcasting slice information</w:t>
      </w:r>
      <w:bookmarkEnd w:id="199"/>
      <w:r w:rsidR="008B411C" w:rsidDel="008B411C">
        <w:t xml:space="preserve"> </w:t>
      </w:r>
      <w:bookmarkEnd w:id="200"/>
      <w:bookmarkEnd w:id="201"/>
      <w:bookmarkEnd w:id="202"/>
      <w:bookmarkEnd w:id="203"/>
    </w:p>
    <w:p w14:paraId="22C9F42C" w14:textId="4BA7E292" w:rsidR="00E7435B" w:rsidRDefault="00E7435B" w:rsidP="00E7435B">
      <w:pPr>
        <w:pStyle w:val="Heading3"/>
      </w:pPr>
      <w:bookmarkStart w:id="204" w:name="_Toc513475448"/>
      <w:bookmarkStart w:id="205" w:name="_Toc48930864"/>
      <w:bookmarkStart w:id="206" w:name="_Toc49376113"/>
      <w:bookmarkStart w:id="207" w:name="_Toc56501566"/>
      <w:bookmarkStart w:id="208" w:name="_Toc87653464"/>
      <w:r>
        <w:t>5.</w:t>
      </w:r>
      <w:r w:rsidR="00F00BF9">
        <w:t>1</w:t>
      </w:r>
      <w:r>
        <w:t>.1</w:t>
      </w:r>
      <w:r>
        <w:tab/>
        <w:t>Key issue details</w:t>
      </w:r>
      <w:bookmarkEnd w:id="204"/>
      <w:bookmarkEnd w:id="205"/>
      <w:bookmarkEnd w:id="206"/>
      <w:bookmarkEnd w:id="207"/>
      <w:bookmarkEnd w:id="208"/>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0C96DB6A" w14:textId="77777777" w:rsidR="008B411C" w:rsidRDefault="008B411C" w:rsidP="008B411C">
      <w:r>
        <w:t>- If yes, mitigation solutions need to be provided</w:t>
      </w:r>
    </w:p>
    <w:p w14:paraId="5CD6068F" w14:textId="4DF286C4" w:rsidR="0022699B" w:rsidRPr="0022699B" w:rsidRDefault="00F00BF9" w:rsidP="00120C3F">
      <w:pPr>
        <w:tabs>
          <w:tab w:val="left" w:pos="2028"/>
        </w:tabs>
        <w:rPr>
          <w:rFonts w:eastAsia="DengXian"/>
          <w:lang w:eastAsia="zh-CN"/>
        </w:rPr>
      </w:pPr>
      <w:r>
        <w:rPr>
          <w:rFonts w:eastAsia="DengXian"/>
          <w:lang w:eastAsia="zh-CN"/>
        </w:rPr>
        <w:tab/>
      </w:r>
    </w:p>
    <w:p w14:paraId="19C67D6F" w14:textId="0EA921C2" w:rsidR="00E7435B" w:rsidRDefault="00E7435B" w:rsidP="00E7435B">
      <w:pPr>
        <w:pStyle w:val="Heading3"/>
      </w:pPr>
      <w:bookmarkStart w:id="209" w:name="_Toc513475449"/>
      <w:bookmarkStart w:id="210" w:name="_Toc48930865"/>
      <w:bookmarkStart w:id="211" w:name="_Toc49376114"/>
      <w:bookmarkStart w:id="212" w:name="_Toc56501567"/>
      <w:bookmarkStart w:id="213" w:name="_Toc87653465"/>
      <w:r>
        <w:t>5.</w:t>
      </w:r>
      <w:r w:rsidR="00F00BF9">
        <w:t>1</w:t>
      </w:r>
      <w:r>
        <w:t>.2</w:t>
      </w:r>
      <w:r>
        <w:tab/>
        <w:t>Security threats</w:t>
      </w:r>
      <w:bookmarkEnd w:id="209"/>
      <w:bookmarkEnd w:id="210"/>
      <w:bookmarkEnd w:id="211"/>
      <w:bookmarkEnd w:id="212"/>
      <w:bookmarkEnd w:id="213"/>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w:t>
      </w:r>
      <w:proofErr w:type="spellStart"/>
      <w:r>
        <w:t>eMBB</w:t>
      </w:r>
      <w:proofErr w:type="spellEnd"/>
      <w:r>
        <w:t xml:space="preserve">, URLCC, </w:t>
      </w:r>
      <w:proofErr w:type="spellStart"/>
      <w:r>
        <w:t>MIoT</w:t>
      </w:r>
      <w:proofErr w:type="spellEnd"/>
      <w:r>
        <w:t xml:space="preserve">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lastRenderedPageBreak/>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Default="00BA35A1" w:rsidP="00BA35A1">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64269F2D" w:rsidR="00BA35A1" w:rsidRDefault="00BA35A1" w:rsidP="00BA35A1">
      <w:pPr>
        <w:rPr>
          <w:lang w:val="en-US"/>
        </w:rPr>
      </w:pPr>
      <w:r w:rsidRPr="006E79AE">
        <w:rPr>
          <w:lang w:val="en-US"/>
        </w:rPr>
        <w:t xml:space="preserve">According to RAN2, slice grouping information (slice group identity and group mapping info) is assumed to be delivered to UE through NAS signaling which is protected. The group identifier is broadcasted rather than Slice Group itself. The group identifier is </w:t>
      </w:r>
      <w:ins w:id="214" w:author="Lei Zhongding (Zander)" w:date="2021-11-12T23:42:00Z">
        <w:r w:rsidR="00E7404D">
          <w:rPr>
            <w:lang w:val="en-US"/>
          </w:rPr>
          <w:t xml:space="preserve">to be </w:t>
        </w:r>
      </w:ins>
      <w:r w:rsidRPr="006E79AE">
        <w:rPr>
          <w:lang w:val="en-US"/>
        </w:rPr>
        <w:t xml:space="preserve">defined to identify </w:t>
      </w:r>
      <w:del w:id="215" w:author="Lei Zhongding (Zander)" w:date="2021-11-12T23:42:00Z">
        <w:r w:rsidRPr="006E79AE" w:rsidDel="00E7404D">
          <w:rPr>
            <w:lang w:val="en-US"/>
          </w:rPr>
          <w:delText xml:space="preserve">and protect </w:delText>
        </w:r>
      </w:del>
      <w:r w:rsidRPr="006E79AE">
        <w:rPr>
          <w:lang w:val="en-US"/>
        </w:rPr>
        <w:t>the slice group.</w:t>
      </w:r>
      <w:r>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7176E1F" w14:textId="77777777" w:rsidR="0022699B" w:rsidRDefault="0022699B" w:rsidP="0022699B">
      <w:pPr>
        <w:rPr>
          <w:lang w:eastAsia="zh-CN"/>
        </w:rPr>
      </w:pPr>
    </w:p>
    <w:p w14:paraId="276B88EE" w14:textId="4EA4B996" w:rsidR="0022699B" w:rsidRPr="00701A3D" w:rsidDel="00E7404D" w:rsidRDefault="0022699B" w:rsidP="0022699B">
      <w:pPr>
        <w:pStyle w:val="EditorsNote"/>
        <w:rPr>
          <w:del w:id="216" w:author="Lei Zhongding (Zander)" w:date="2021-11-12T23:42:00Z"/>
          <w:lang w:eastAsia="zh-CN"/>
        </w:rPr>
      </w:pPr>
      <w:del w:id="217" w:author="Lei Zhongding (Zander)" w:date="2021-11-12T23:42:00Z">
        <w:r w:rsidDel="00E7404D">
          <w:rPr>
            <w:lang w:eastAsia="zh-CN"/>
          </w:rPr>
          <w:delText>Editor’s Note: the privacy issue of slice grouping and slice associated info is FFS depending on their definition to be made by RAN2.</w:delText>
        </w:r>
      </w:del>
    </w:p>
    <w:p w14:paraId="6370EA80" w14:textId="41AA0AFA" w:rsidR="00F964A6" w:rsidRPr="00701A3D" w:rsidDel="00E7404D" w:rsidRDefault="00F964A6" w:rsidP="00F964A6">
      <w:pPr>
        <w:pStyle w:val="EditorsNote"/>
        <w:rPr>
          <w:del w:id="218" w:author="Lei Zhongding (Zander)" w:date="2021-11-12T23:42:00Z"/>
          <w:lang w:eastAsia="zh-CN"/>
        </w:rPr>
      </w:pPr>
      <w:del w:id="219" w:author="Lei Zhongding (Zander)" w:date="2021-11-12T23:42:00Z">
        <w:r w:rsidDel="00E7404D">
          <w:rPr>
            <w:lang w:eastAsia="zh-CN"/>
          </w:rPr>
          <w:delText xml:space="preserve">Editor’s Note: </w:delText>
        </w:r>
        <w:r w:rsidRPr="00B41EC8" w:rsidDel="00E7404D">
          <w:rPr>
            <w:lang w:eastAsia="zh-CN"/>
          </w:rPr>
          <w:delText>It is FFS whether sensitive S-NSSAI can be broadcasted even if it</w:delText>
        </w:r>
        <w:r w:rsidDel="00E7404D">
          <w:rPr>
            <w:lang w:eastAsia="zh-CN"/>
          </w:rPr>
          <w:delText xml:space="preserve"> is protected, as a protected S-</w:delText>
        </w:r>
        <w:r w:rsidRPr="00B41EC8" w:rsidDel="00E7404D">
          <w:rPr>
            <w:lang w:eastAsia="zh-CN"/>
          </w:rPr>
          <w:delText xml:space="preserve">NSSAI on its own is enough to link the users to that broadcast even if the actual name of the S-NSAAI is not known.  </w:delText>
        </w:r>
      </w:del>
    </w:p>
    <w:p w14:paraId="7DE11ABF" w14:textId="77777777" w:rsidR="0022699B" w:rsidRPr="0022699B" w:rsidRDefault="0022699B" w:rsidP="0022699B"/>
    <w:p w14:paraId="3FCC00F5" w14:textId="009C41CE" w:rsidR="00E7435B" w:rsidRDefault="00E7435B" w:rsidP="00E7435B">
      <w:pPr>
        <w:pStyle w:val="Heading3"/>
      </w:pPr>
      <w:bookmarkStart w:id="220" w:name="_Toc513475450"/>
      <w:bookmarkStart w:id="221" w:name="_Toc48930866"/>
      <w:bookmarkStart w:id="222" w:name="_Toc49376115"/>
      <w:bookmarkStart w:id="223" w:name="_Toc56501568"/>
      <w:bookmarkStart w:id="224" w:name="_Toc87653466"/>
      <w:r>
        <w:t>5.</w:t>
      </w:r>
      <w:r w:rsidR="00F00BF9">
        <w:t>1</w:t>
      </w:r>
      <w:r>
        <w:t>.3</w:t>
      </w:r>
      <w:r>
        <w:tab/>
        <w:t>Potential security requirements</w:t>
      </w:r>
      <w:bookmarkEnd w:id="220"/>
      <w:bookmarkEnd w:id="221"/>
      <w:bookmarkEnd w:id="222"/>
      <w:bookmarkEnd w:id="223"/>
      <w:bookmarkEnd w:id="224"/>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2ADF8F54" w14:textId="77777777" w:rsidR="00F00BF9" w:rsidRDefault="00F00BF9" w:rsidP="00445397"/>
    <w:p w14:paraId="03734EDA" w14:textId="77777777" w:rsidR="00F00BF9" w:rsidRPr="00F00BF9" w:rsidRDefault="00F00BF9" w:rsidP="00445397"/>
    <w:p w14:paraId="2A101944" w14:textId="607DB0F9" w:rsidR="00F00BF9" w:rsidRDefault="00F00BF9" w:rsidP="00F00BF9">
      <w:pPr>
        <w:pStyle w:val="Heading2"/>
      </w:pPr>
      <w:bookmarkStart w:id="225" w:name="_Toc87653467"/>
      <w:r>
        <w:t>5.2</w:t>
      </w:r>
      <w:bookmarkStart w:id="226" w:name="_Toc63690071"/>
      <w:r>
        <w:tab/>
        <w:t xml:space="preserve">Key Issue </w:t>
      </w:r>
      <w:r w:rsidR="00445397">
        <w:t>2</w:t>
      </w:r>
      <w:r>
        <w:t xml:space="preserve">: </w:t>
      </w:r>
      <w:bookmarkEnd w:id="226"/>
      <w:proofErr w:type="spellStart"/>
      <w:r w:rsidRPr="00FC70DD">
        <w:rPr>
          <w:lang w:eastAsia="zh-CN"/>
        </w:rPr>
        <w:t>DoS</w:t>
      </w:r>
      <w:proofErr w:type="spellEnd"/>
      <w:r w:rsidRPr="00FC70DD">
        <w:rPr>
          <w:lang w:eastAsia="zh-CN"/>
        </w:rPr>
        <w:t xml:space="preserve"> to NSAC procedure</w:t>
      </w:r>
      <w:bookmarkEnd w:id="225"/>
    </w:p>
    <w:p w14:paraId="46A61EF1" w14:textId="19DFBBAE" w:rsidR="00F00BF9" w:rsidRDefault="00F00BF9" w:rsidP="00F00BF9">
      <w:pPr>
        <w:pStyle w:val="Heading3"/>
      </w:pPr>
      <w:bookmarkStart w:id="227" w:name="_Toc63690072"/>
      <w:bookmarkStart w:id="228" w:name="_Toc87653468"/>
      <w:r>
        <w:t>5.2.1</w:t>
      </w:r>
      <w:r>
        <w:tab/>
        <w:t>Key issue details</w:t>
      </w:r>
      <w:bookmarkEnd w:id="227"/>
      <w:bookmarkEnd w:id="228"/>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w:t>
      </w:r>
      <w:proofErr w:type="spellStart"/>
      <w:r>
        <w:t>DoS</w:t>
      </w:r>
      <w:proofErr w:type="spellEnd"/>
      <w:r>
        <w:t xml:space="preserve"> – “dog in the </w:t>
      </w:r>
      <w:proofErr w:type="spellStart"/>
      <w:r>
        <w:t>mager</w:t>
      </w:r>
      <w:proofErr w:type="spellEnd"/>
      <w:r>
        <w:t xml:space="preserve">”. It is notable that an attacker can use legitimate UEs to launch such attacks. </w:t>
      </w:r>
    </w:p>
    <w:p w14:paraId="693EEFC4" w14:textId="77777777" w:rsidR="00F00BF9" w:rsidRDefault="00F00BF9" w:rsidP="00F00BF9">
      <w:pPr>
        <w:numPr>
          <w:ilvl w:val="0"/>
          <w:numId w:val="6"/>
        </w:numPr>
      </w:pPr>
      <w:r w:rsidRPr="00C50E73">
        <w:t>Assuming NS</w:t>
      </w:r>
      <w:r>
        <w:t>S</w:t>
      </w:r>
      <w:r w:rsidRPr="00C50E73">
        <w:t>AA is executed before NSAC</w:t>
      </w:r>
      <w:r>
        <w:t>,</w:t>
      </w:r>
      <w:r w:rsidRPr="00C50E73">
        <w:t xml:space="preserve"> then if </w:t>
      </w:r>
      <w:r>
        <w: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p>
    <w:p w14:paraId="2E812119" w14:textId="3A93BA5F" w:rsidR="00F00BF9" w:rsidRDefault="00F00BF9" w:rsidP="00F00BF9">
      <w:pPr>
        <w:numPr>
          <w:ilvl w:val="0"/>
          <w:numId w:val="6"/>
        </w:numPr>
      </w:pPr>
      <w:r>
        <w:lastRenderedPageBreak/>
        <w:t>The</w:t>
      </w:r>
      <w:r w:rsidRPr="006A68D6">
        <w:t xml:space="preserve"> </w:t>
      </w:r>
      <w:r>
        <w:t xml:space="preserve">Early Admission Control (EAC) mode has been introduced where the admission control can be inactive if the number of UE bellows a preconfigured </w:t>
      </w:r>
      <w:r w:rsidR="00337F77">
        <w:t>threshold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229" w:name="_Toc87653469"/>
      <w:r>
        <w:t>5.2.2</w:t>
      </w:r>
      <w:r>
        <w:tab/>
        <w:t>Security threats</w:t>
      </w:r>
      <w:bookmarkEnd w:id="229"/>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230" w:name="_Toc87653470"/>
      <w:r>
        <w:t>5.2.3</w:t>
      </w:r>
      <w:r>
        <w:tab/>
        <w:t>Potential security requirements</w:t>
      </w:r>
      <w:bookmarkEnd w:id="230"/>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44433CA4" w14:textId="77777777" w:rsidR="00F00BF9" w:rsidRDefault="00F00BF9" w:rsidP="00E7435B">
      <w:pPr>
        <w:pStyle w:val="EditorsNote"/>
      </w:pPr>
    </w:p>
    <w:p w14:paraId="02B806A8" w14:textId="77777777" w:rsidR="00AF0CBF" w:rsidRDefault="00AF0CBF" w:rsidP="00E7435B">
      <w:pPr>
        <w:pStyle w:val="EditorsNote"/>
      </w:pPr>
    </w:p>
    <w:p w14:paraId="3DD0C716" w14:textId="4AD94DD1" w:rsidR="00AF0CBF" w:rsidRDefault="00AF0CBF" w:rsidP="00AF0CBF">
      <w:pPr>
        <w:pStyle w:val="Heading2"/>
      </w:pPr>
      <w:bookmarkStart w:id="231" w:name="_Toc87653471"/>
      <w:r>
        <w:t>5.3</w:t>
      </w:r>
      <w:r>
        <w:tab/>
        <w:t xml:space="preserve">Key Issue #3: </w:t>
      </w:r>
      <w:r w:rsidRPr="00A17662">
        <w:rPr>
          <w:lang w:eastAsia="zh-CN"/>
        </w:rPr>
        <w:t>AF authentication and authorization</w:t>
      </w:r>
      <w:bookmarkEnd w:id="231"/>
    </w:p>
    <w:p w14:paraId="0D7274CE" w14:textId="3AFE148F" w:rsidR="00AF0CBF" w:rsidRDefault="00AF0CBF" w:rsidP="00AF0CBF">
      <w:pPr>
        <w:pStyle w:val="Heading3"/>
      </w:pPr>
      <w:bookmarkStart w:id="232" w:name="_Toc87653472"/>
      <w:r>
        <w:t>5.3.1</w:t>
      </w:r>
      <w:r>
        <w:tab/>
        <w:t>Key issue details</w:t>
      </w:r>
      <w:bookmarkEnd w:id="232"/>
    </w:p>
    <w:p w14:paraId="7AF7C631" w14:textId="77777777" w:rsidR="00AF0CBF" w:rsidRDefault="00AF0CBF" w:rsidP="00AF0CBF">
      <w:bookmarkStart w:id="233"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234" w:name="_Toc87653473"/>
      <w:r>
        <w:t>5.3.2</w:t>
      </w:r>
      <w:r>
        <w:tab/>
        <w:t>Security threats</w:t>
      </w:r>
      <w:bookmarkEnd w:id="233"/>
      <w:bookmarkEnd w:id="234"/>
    </w:p>
    <w:p w14:paraId="029A75E5" w14:textId="67572BE7" w:rsidR="00AF0CBF" w:rsidRDefault="00AF0CBF" w:rsidP="00AF0CBF">
      <w:bookmarkStart w:id="235"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236" w:name="_Toc87653474"/>
      <w:r>
        <w:t>5.3.3</w:t>
      </w:r>
      <w:r>
        <w:tab/>
        <w:t>Potential security requirements</w:t>
      </w:r>
      <w:bookmarkEnd w:id="235"/>
      <w:bookmarkEnd w:id="236"/>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26064DC2" w14:textId="77777777" w:rsidR="00AF0CBF" w:rsidRDefault="00AF0CBF" w:rsidP="00E7435B">
      <w:pPr>
        <w:pStyle w:val="EditorsNote"/>
        <w:rPr>
          <w:lang w:val="en-SG"/>
        </w:rPr>
      </w:pPr>
    </w:p>
    <w:p w14:paraId="7B730665" w14:textId="77777777" w:rsidR="001C1119" w:rsidRPr="00AF0CBF" w:rsidRDefault="001C1119" w:rsidP="00E7435B">
      <w:pPr>
        <w:pStyle w:val="EditorsNote"/>
        <w:rPr>
          <w:lang w:val="en-SG"/>
        </w:rPr>
      </w:pPr>
    </w:p>
    <w:p w14:paraId="07A6E394" w14:textId="77777777" w:rsidR="004A0D3A" w:rsidRDefault="004A0D3A" w:rsidP="004A0D3A">
      <w:pPr>
        <w:pStyle w:val="Heading1"/>
      </w:pPr>
      <w:bookmarkStart w:id="237" w:name="_Toc87653475"/>
      <w:r>
        <w:lastRenderedPageBreak/>
        <w:t>6</w:t>
      </w:r>
      <w:r>
        <w:tab/>
        <w:t>Solutions</w:t>
      </w:r>
      <w:bookmarkEnd w:id="237"/>
    </w:p>
    <w:p w14:paraId="1C87C6C5" w14:textId="76596DD0" w:rsidR="00CD4737" w:rsidRDefault="00CD4737" w:rsidP="00CD4737">
      <w:pPr>
        <w:pStyle w:val="Heading2"/>
      </w:pPr>
      <w:bookmarkStart w:id="238" w:name="_Toc87653476"/>
      <w:bookmarkStart w:id="239" w:name="_Toc513475452"/>
      <w:bookmarkStart w:id="240" w:name="_Toc48930869"/>
      <w:bookmarkStart w:id="241" w:name="_Toc49376118"/>
      <w:bookmarkStart w:id="242" w:name="_Toc56501632"/>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238"/>
    </w:p>
    <w:p w14:paraId="1FE147DD" w14:textId="49BE22C7" w:rsidR="00CD4737" w:rsidRDefault="00CD4737" w:rsidP="00CD4737">
      <w:pPr>
        <w:pStyle w:val="Heading3"/>
      </w:pPr>
      <w:bookmarkStart w:id="243" w:name="_Toc87653477"/>
      <w:r>
        <w:t>6.1.1</w:t>
      </w:r>
      <w:r>
        <w:tab/>
        <w:t>Introduction</w:t>
      </w:r>
      <w:bookmarkEnd w:id="243"/>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244" w:name="_Toc87653478"/>
      <w:r>
        <w:t>6.1.2</w:t>
      </w:r>
      <w:r>
        <w:tab/>
        <w:t>Solution details</w:t>
      </w:r>
      <w:bookmarkEnd w:id="244"/>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w:t>
      </w:r>
      <w:proofErr w:type="spellStart"/>
      <w:r>
        <w:t>Oauth</w:t>
      </w:r>
      <w:proofErr w:type="spellEnd"/>
      <w:r>
        <w:t xml:space="preserve">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w:t>
      </w:r>
      <w:proofErr w:type="spellStart"/>
      <w:r>
        <w:t>Oauth</w:t>
      </w:r>
      <w:proofErr w:type="spellEnd"/>
      <w:r>
        <w:t xml:space="preserve">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245" w:name="_Toc87653479"/>
      <w:r>
        <w:t>6.1.2.1</w:t>
      </w:r>
      <w:r>
        <w:tab/>
      </w:r>
      <w:r w:rsidRPr="0093769C">
        <w:t>Number of UEs and PDU Sessions per network slice notification procedure</w:t>
      </w:r>
      <w:bookmarkEnd w:id="245"/>
    </w:p>
    <w:p w14:paraId="12922A20" w14:textId="4A288589" w:rsidR="00CD4737" w:rsidRDefault="00EC3663" w:rsidP="00BB17E8">
      <w:pPr>
        <w:pStyle w:val="Heading2"/>
        <w:jc w:val="center"/>
      </w:pPr>
      <w:bookmarkStart w:id="246" w:name="_Toc80631059"/>
      <w:bookmarkStart w:id="247" w:name="_Toc83996136"/>
      <w:bookmarkStart w:id="248" w:name="_Toc83996469"/>
      <w:bookmarkStart w:id="249" w:name="_Toc87653480"/>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698871149" r:id="rId12"/>
        </w:object>
      </w:r>
      <w:bookmarkEnd w:id="246"/>
      <w:bookmarkEnd w:id="247"/>
      <w:bookmarkEnd w:id="248"/>
      <w:bookmarkEnd w:id="249"/>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 xml:space="preserve">/Unsubscribe Request (Event ID, </w:t>
      </w:r>
      <w:r w:rsidRPr="00577DC3">
        <w:lastRenderedPageBreak/>
        <w:t>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 xml:space="preserve">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w:t>
      </w:r>
      <w:proofErr w:type="spellStart"/>
      <w:r w:rsidRPr="00577DC3">
        <w:t>Nnsacf_SliceEventExposure_Subscribe</w:t>
      </w:r>
      <w:proofErr w:type="spellEnd"/>
      <w:r w:rsidRPr="00577DC3">
        <w:t>/Unsubscribe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343C3F73" w14:textId="77777777" w:rsidR="00BB17E8" w:rsidRDefault="00BB17E8" w:rsidP="00BB17E8">
      <w:pPr>
        <w:pStyle w:val="B1"/>
      </w:pPr>
      <w:r w:rsidRPr="00577DC3">
        <w:t>4.</w:t>
      </w:r>
      <w:r w:rsidRPr="00577DC3">
        <w:tab/>
        <w:t xml:space="preserve">The NEF forwards the response from NSACF via the </w:t>
      </w:r>
      <w:proofErr w:type="spellStart"/>
      <w:r w:rsidRPr="00577DC3">
        <w:t>Nnef_EventExposure_Subscribe</w:t>
      </w:r>
      <w:proofErr w:type="spellEnd"/>
      <w:r w:rsidRPr="00577DC3">
        <w:t>/</w:t>
      </w:r>
      <w:proofErr w:type="spellStart"/>
      <w:r w:rsidRPr="00577DC3">
        <w:t>Unsibscribe</w:t>
      </w:r>
      <w:proofErr w:type="spellEnd"/>
      <w:r w:rsidRPr="00577DC3">
        <w:t xml:space="preserv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 xml:space="preserve">The NEF forwards the message to the AF in the </w:t>
      </w:r>
      <w:proofErr w:type="spellStart"/>
      <w:r w:rsidRPr="00577DC3">
        <w:t>Nnef_EventExposure_Notify</w:t>
      </w:r>
      <w:proofErr w:type="spellEnd"/>
      <w:r w:rsidRPr="00577DC3">
        <w:t xml:space="preserve"> (Event ID, Event Filter, Event Reporting information) message. The Event Filter parameter is changed to the mapped ENSI for the third party AF.</w:t>
      </w:r>
    </w:p>
    <w:p w14:paraId="376D7501" w14:textId="79B4634A" w:rsidR="005B242C" w:rsidRDefault="005B242C" w:rsidP="005B242C">
      <w:pPr>
        <w:pStyle w:val="Heading3"/>
      </w:pPr>
      <w:bookmarkStart w:id="250" w:name="_Toc87653481"/>
      <w:r>
        <w:t>6.1.2.2</w:t>
      </w:r>
      <w:r>
        <w:tab/>
      </w:r>
      <w:r w:rsidRPr="005B242C">
        <w:t>Number of UEs and PDU Sessions per network slice status retrieval by AF procedure</w:t>
      </w:r>
      <w:bookmarkEnd w:id="250"/>
    </w:p>
    <w:p w14:paraId="28D3DD05" w14:textId="5C016A6C" w:rsidR="00360D5D" w:rsidRDefault="00360D5D" w:rsidP="001C7475"/>
    <w:p w14:paraId="4A4A1F4B" w14:textId="77777777" w:rsidR="00360D5D" w:rsidRPr="00360D5D" w:rsidRDefault="00360D5D" w:rsidP="00360D5D"/>
    <w:p w14:paraId="326CE564" w14:textId="77777777" w:rsidR="00360D5D" w:rsidRPr="00360D5D" w:rsidRDefault="00360D5D"/>
    <w:p w14:paraId="6DB88BF6" w14:textId="77777777" w:rsidR="00360D5D" w:rsidRPr="00360D5D" w:rsidRDefault="00360D5D"/>
    <w:p w14:paraId="7CE29B29" w14:textId="77777777" w:rsidR="00360D5D" w:rsidRPr="00360D5D" w:rsidRDefault="00360D5D"/>
    <w:p w14:paraId="48CC4A2B" w14:textId="77777777" w:rsidR="00360D5D" w:rsidRPr="00360D5D" w:rsidRDefault="00360D5D"/>
    <w:p w14:paraId="01CBDCB4" w14:textId="77777777" w:rsidR="00360D5D" w:rsidRPr="00360D5D" w:rsidRDefault="00360D5D"/>
    <w:p w14:paraId="6ACC2C1F" w14:textId="77777777" w:rsidR="00360D5D" w:rsidRPr="00360D5D" w:rsidRDefault="00360D5D"/>
    <w:p w14:paraId="787117BD" w14:textId="77777777" w:rsidR="00360D5D" w:rsidRPr="00360D5D" w:rsidRDefault="00360D5D"/>
    <w:p w14:paraId="3D5CA992" w14:textId="25A8B655" w:rsidR="00360D5D" w:rsidRDefault="00360D5D" w:rsidP="00360D5D"/>
    <w:p w14:paraId="54679A58" w14:textId="2598F60A" w:rsidR="00B23FEE" w:rsidRPr="00360D5D" w:rsidRDefault="00360D5D" w:rsidP="00360D5D">
      <w:pPr>
        <w:tabs>
          <w:tab w:val="left" w:pos="6619"/>
        </w:tabs>
      </w:pPr>
      <w:r>
        <w:tab/>
      </w:r>
    </w:p>
    <w:p w14:paraId="7D2E84F2" w14:textId="3D8A6AF6" w:rsidR="005B242C" w:rsidRDefault="00EC3663" w:rsidP="005B242C">
      <w:pPr>
        <w:pStyle w:val="Heading3"/>
        <w:jc w:val="center"/>
      </w:pPr>
      <w:bookmarkStart w:id="251" w:name="_Toc83996471"/>
      <w:bookmarkStart w:id="252" w:name="_Toc87653482"/>
      <w:r>
        <w:rPr>
          <w:noProof/>
        </w:rPr>
        <w:lastRenderedPageBreak/>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698871150" r:id="rId14"/>
        </w:object>
      </w:r>
      <w:bookmarkEnd w:id="251"/>
      <w:bookmarkEnd w:id="252"/>
    </w:p>
    <w:p w14:paraId="375B29AE" w14:textId="77777777" w:rsidR="005B242C" w:rsidRDefault="005B242C" w:rsidP="005B242C">
      <w:pPr>
        <w:pStyle w:val="TF"/>
      </w:pPr>
      <w:r>
        <w:t>Figure 6.1.2.2-1: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w:t>
      </w:r>
    </w:p>
    <w:p w14:paraId="02E8A80A" w14:textId="5C6A7DBB"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a </w:t>
      </w:r>
      <w:del w:id="253" w:author="Lei Zhongding (Zander)" w:date="2021-11-12T23:44:00Z">
        <w:r w:rsidRPr="00577DC3" w:rsidDel="008C72C3">
          <w:delText xml:space="preserve">3GPP </w:delText>
        </w:r>
      </w:del>
      <w:ins w:id="254" w:author="Lei Zhongding (Zander)" w:date="2021-11-12T23:44:00Z">
        <w:r w:rsidR="008C72C3">
          <w:t xml:space="preserve">trusted </w:t>
        </w:r>
      </w:ins>
      <w:r w:rsidRPr="00577DC3">
        <w:t>NF, The Event Filter parameter is S-NSSAI whereas the Event Filter parameter is ENSI</w:t>
      </w:r>
      <w:del w:id="255" w:author="Lei Zhongding (Zander)" w:date="2021-11-12T23:44:00Z">
        <w:r w:rsidRPr="002663DB" w:rsidDel="008C72C3">
          <w:delText>/S-NSSAI</w:delText>
        </w:r>
      </w:del>
      <w:del w:id="256" w:author="Lei Zhongding (Zander)" w:date="2021-11-12T23:45:00Z">
        <w:r w:rsidRPr="00577DC3" w:rsidDel="008C72C3">
          <w:delText xml:space="preserve"> if the</w:delText>
        </w:r>
      </w:del>
      <w:ins w:id="257" w:author="Lei Zhongding (Zander)" w:date="2021-11-12T23:45:00Z">
        <w:r w:rsidR="008C72C3">
          <w:t xml:space="preserve"> for an untrusted</w:t>
        </w:r>
      </w:ins>
      <w:r w:rsidRPr="00577DC3">
        <w:t xml:space="preserve"> AF</w:t>
      </w:r>
      <w:del w:id="258" w:author="Lei Zhongding (Zander)" w:date="2021-11-12T23:45:00Z">
        <w:r w:rsidRPr="00577DC3" w:rsidDel="008C72C3">
          <w:delText xml:space="preserve"> is a third party NF</w:delText>
        </w:r>
      </w:del>
      <w:r w:rsidRPr="00577DC3">
        <w:t xml:space="preserve">. </w:t>
      </w:r>
    </w:p>
    <w:p w14:paraId="32833FC1" w14:textId="61E4FC9B" w:rsidR="005B242C" w:rsidRPr="003507A4" w:rsidRDefault="005B242C" w:rsidP="005B242C">
      <w:pPr>
        <w:pStyle w:val="B1"/>
        <w:rPr>
          <w:lang w:val="en-SG"/>
        </w:rPr>
      </w:pPr>
      <w:r w:rsidRPr="00630A63">
        <w:rPr>
          <w:color w:val="000000"/>
          <w:lang w:val="en-US" w:eastAsia="zh-CN"/>
        </w:rPr>
        <w:t xml:space="preserve">NOTE: If AF is from the 3rd party that belongs to a different security domain than the operator, </w:t>
      </w:r>
      <w:ins w:id="259" w:author="Lei Zhongding (Zander)" w:date="2021-11-12T23:45:00Z">
        <w:r w:rsidR="008C72C3">
          <w:rPr>
            <w:color w:val="000000"/>
            <w:lang w:val="en-US" w:eastAsia="zh-CN"/>
          </w:rPr>
          <w:t>i</w:t>
        </w:r>
        <w:r w:rsidR="008C72C3" w:rsidRPr="00711F2E">
          <w:rPr>
            <w:color w:val="000000"/>
            <w:lang w:val="en-US" w:eastAsia="zh-CN"/>
          </w:rPr>
          <w:t>.e. untrusted AF by the operator</w:t>
        </w:r>
        <w:r w:rsidR="008C72C3">
          <w:rPr>
            <w:color w:val="000000"/>
            <w:lang w:val="en-US" w:eastAsia="zh-CN"/>
          </w:rPr>
          <w:t>,</w:t>
        </w:r>
        <w:r w:rsidR="008C72C3" w:rsidRPr="00630A63">
          <w:rPr>
            <w:color w:val="000000"/>
            <w:lang w:val="en-US" w:eastAsia="zh-CN"/>
          </w:rPr>
          <w:t xml:space="preserve"> </w:t>
        </w:r>
      </w:ins>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del w:id="260" w:author="Lei Zhongding (Zander)" w:date="2021-11-12T23:46:00Z">
        <w:r w:rsidRPr="002663DB" w:rsidDel="008C72C3">
          <w:rPr>
            <w:lang w:val="en-US" w:eastAsia="zh-CN"/>
          </w:rPr>
          <w:delText>If AF can be treated as part of the operator’s domain based on the operator's policy, S-NSSAI is used (not ENSI), i.e. the same as the operator's AF.</w:delText>
        </w:r>
      </w:del>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4421E12B" w:rsidR="005B242C" w:rsidRPr="00630A63" w:rsidRDefault="005B242C" w:rsidP="005B242C">
      <w:pPr>
        <w:pStyle w:val="B1"/>
        <w:ind w:firstLine="0"/>
        <w:rPr>
          <w:color w:val="000000"/>
        </w:rPr>
      </w:pPr>
      <w:del w:id="261" w:author="Lei Zhongding (Zander)" w:date="2021-11-12T23:46:00Z">
        <w:r w:rsidRPr="00630A63" w:rsidDel="008C72C3">
          <w:rPr>
            <w:color w:val="000000"/>
            <w:lang w:val="en-US" w:eastAsia="zh-CN"/>
          </w:rPr>
          <w:delText>NOTE: Optionally</w:delText>
        </w:r>
      </w:del>
      <w:ins w:id="262" w:author="Lei Zhongding (Zander)" w:date="2021-11-12T23:46:00Z">
        <w:r w:rsidR="008C72C3">
          <w:rPr>
            <w:color w:val="000000"/>
            <w:lang w:val="en-US" w:eastAsia="zh-CN"/>
          </w:rPr>
          <w:t>The</w:t>
        </w:r>
      </w:ins>
      <w:r w:rsidRPr="00630A63">
        <w:rPr>
          <w:color w:val="000000"/>
          <w:lang w:val="en-US" w:eastAsia="zh-CN"/>
        </w:rPr>
        <w:t xml:space="preserve"> NEF </w:t>
      </w:r>
      <w:ins w:id="263" w:author="Lei Zhongding (Zander)" w:date="2021-11-12T23:46:00Z">
        <w:r w:rsidR="008C72C3">
          <w:rPr>
            <w:color w:val="000000"/>
            <w:lang w:val="en-US" w:eastAsia="zh-CN"/>
          </w:rPr>
          <w:t xml:space="preserve">shall </w:t>
        </w:r>
      </w:ins>
      <w:r w:rsidRPr="00630A63">
        <w:rPr>
          <w:color w:val="000000"/>
          <w:lang w:val="en-US" w:eastAsia="zh-CN"/>
        </w:rPr>
        <w:t>map</w:t>
      </w:r>
      <w:del w:id="264" w:author="Lei Zhongding (Zander)" w:date="2021-11-12T23:46:00Z">
        <w:r w:rsidRPr="00630A63" w:rsidDel="008C72C3">
          <w:rPr>
            <w:color w:val="000000"/>
            <w:lang w:val="en-US" w:eastAsia="zh-CN"/>
          </w:rPr>
          <w:delText>s</w:delText>
        </w:r>
      </w:del>
      <w:r w:rsidRPr="00630A63">
        <w:rPr>
          <w:color w:val="000000"/>
          <w:lang w:val="en-US" w:eastAsia="zh-CN"/>
        </w:rPr>
        <w:t xml:space="preserve"> </w:t>
      </w:r>
      <w:ins w:id="265" w:author="Lei Zhongding (Zander)" w:date="2021-11-12T23:46:00Z">
        <w:r w:rsidR="008C72C3">
          <w:rPr>
            <w:color w:val="000000"/>
            <w:lang w:val="en-US" w:eastAsia="zh-CN"/>
          </w:rPr>
          <w:t xml:space="preserve">to </w:t>
        </w:r>
      </w:ins>
      <w:r w:rsidRPr="00630A63">
        <w:rPr>
          <w:color w:val="000000"/>
          <w:lang w:val="en-US"/>
        </w:rPr>
        <w:t>S-NSSAIs from ENSI for a</w:t>
      </w:r>
      <w:ins w:id="266" w:author="Lei Zhongding (Zander)" w:date="2021-11-12T23:46:00Z">
        <w:r w:rsidR="008C72C3">
          <w:rPr>
            <w:color w:val="000000"/>
            <w:lang w:val="en-US"/>
          </w:rPr>
          <w:t>n untrusted</w:t>
        </w:r>
      </w:ins>
      <w:r w:rsidRPr="00630A63">
        <w:rPr>
          <w:color w:val="000000"/>
          <w:lang w:val="en-US"/>
        </w:rPr>
        <w:t xml:space="preserve"> </w:t>
      </w:r>
      <w:del w:id="267" w:author="Lei Zhongding (Zander)" w:date="2021-11-12T23:46:00Z">
        <w:r w:rsidRPr="00630A63" w:rsidDel="008C72C3">
          <w:rPr>
            <w:color w:val="000000"/>
            <w:lang w:val="en-US"/>
          </w:rPr>
          <w:delText xml:space="preserve">third party </w:delText>
        </w:r>
      </w:del>
      <w:r w:rsidRPr="00630A63">
        <w:rPr>
          <w:color w:val="000000"/>
          <w:lang w:val="en-US"/>
        </w:rPr>
        <w:t>AF</w:t>
      </w:r>
      <w:del w:id="268" w:author="Lei Zhongding (Zander)" w:date="2021-11-12T23:47:00Z">
        <w:r w:rsidRPr="00630A63" w:rsidDel="008C72C3">
          <w:rPr>
            <w:color w:val="000000"/>
            <w:lang w:val="en-US"/>
          </w:rPr>
          <w:delText>, subject to</w:delText>
        </w:r>
        <w:r w:rsidRPr="00630A63" w:rsidDel="008C72C3">
          <w:rPr>
            <w:color w:val="000000"/>
            <w:lang w:val="en-US" w:eastAsia="zh-CN"/>
          </w:rPr>
          <w:delText xml:space="preserve"> the security policies and SLA between the operator and the 3</w:delText>
        </w:r>
        <w:r w:rsidRPr="00630A63" w:rsidDel="008C72C3">
          <w:rPr>
            <w:color w:val="000000"/>
            <w:vertAlign w:val="superscript"/>
            <w:lang w:val="en-US" w:eastAsia="zh-CN"/>
          </w:rPr>
          <w:delText>rd</w:delText>
        </w:r>
        <w:r w:rsidRPr="00630A63" w:rsidDel="008C72C3">
          <w:rPr>
            <w:color w:val="000000"/>
            <w:lang w:val="en-US" w:eastAsia="zh-CN"/>
          </w:rPr>
          <w:delText xml:space="preserve"> party</w:delText>
        </w:r>
      </w:del>
      <w:r w:rsidRPr="00630A63">
        <w:rPr>
          <w:color w:val="000000"/>
          <w:lang w:val="en-US" w:eastAsia="zh-CN"/>
        </w:rPr>
        <w:t xml:space="preserve">. </w:t>
      </w:r>
      <w:r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 xml:space="preserve">The NEF forwards the request to the NSACF with </w:t>
      </w:r>
      <w:proofErr w:type="spellStart"/>
      <w:r>
        <w:t>Nnsacf_SliceStatus_Retrieval</w:t>
      </w:r>
      <w:proofErr w:type="spellEnd"/>
      <w:r>
        <w:t xml:space="preserve"> Request (Event ID, Event Filter).</w:t>
      </w:r>
      <w:r w:rsidRPr="00577DC3">
        <w:t xml:space="preserve"> </w:t>
      </w:r>
    </w:p>
    <w:p w14:paraId="152AB99D" w14:textId="77777777" w:rsidR="005B242C" w:rsidRDefault="005B242C" w:rsidP="005B242C">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as in TS23.502 [3]. </w:t>
      </w:r>
    </w:p>
    <w:p w14:paraId="231F7429" w14:textId="4C0AB968" w:rsidR="005B242C" w:rsidRPr="003507A4" w:rsidRDefault="005B242C" w:rsidP="005B242C">
      <w:pPr>
        <w:pStyle w:val="B1"/>
        <w:rPr>
          <w:lang w:val="en-SG"/>
        </w:rPr>
      </w:pPr>
      <w:r w:rsidRPr="002663DB">
        <w:t>5.</w:t>
      </w:r>
      <w:r w:rsidRPr="002663DB">
        <w:tab/>
        <w:t xml:space="preserve">The NEF forwards the message to the AF in the </w:t>
      </w:r>
      <w:proofErr w:type="spellStart"/>
      <w:r w:rsidRPr="002663DB">
        <w:t>Nnef_SliceStatus_Retrieval</w:t>
      </w:r>
      <w:proofErr w:type="spellEnd"/>
      <w:r w:rsidRPr="002663DB">
        <w:t xml:space="preserve"> Response (Event ID, Event Filter, Event Reporting information) message. </w:t>
      </w:r>
      <w:del w:id="269" w:author="Lei Zhongding (Zander)" w:date="2021-11-12T23:47:00Z">
        <w:r w:rsidRPr="002663DB" w:rsidDel="008C72C3">
          <w:delText>Optionally, t</w:delText>
        </w:r>
      </w:del>
      <w:ins w:id="270" w:author="Lei Zhongding (Zander)" w:date="2021-11-12T23:47:00Z">
        <w:r w:rsidR="008C72C3">
          <w:t>T</w:t>
        </w:r>
      </w:ins>
      <w:r w:rsidRPr="002663DB">
        <w:t xml:space="preserve">he Event Filter parameter is </w:t>
      </w:r>
      <w:del w:id="271" w:author="Lei Zhongding (Zander)" w:date="2021-11-12T23:47:00Z">
        <w:r w:rsidRPr="002663DB" w:rsidDel="008C72C3">
          <w:rPr>
            <w:strike/>
          </w:rPr>
          <w:delText>now</w:delText>
        </w:r>
        <w:r w:rsidRPr="002663DB" w:rsidDel="008C72C3">
          <w:delText xml:space="preserve"> </w:delText>
        </w:r>
      </w:del>
      <w:r w:rsidRPr="002663DB">
        <w:t xml:space="preserve">changed to the mapped ENSI for the </w:t>
      </w:r>
      <w:del w:id="272" w:author="Lei Zhongding (Zander)" w:date="2021-11-12T23:47:00Z">
        <w:r w:rsidRPr="002663DB" w:rsidDel="008C72C3">
          <w:delText>third party</w:delText>
        </w:r>
      </w:del>
      <w:ins w:id="273" w:author="Lei Zhongding (Zander)" w:date="2021-11-12T23:47:00Z">
        <w:r w:rsidR="008C72C3">
          <w:t>untrusted</w:t>
        </w:r>
      </w:ins>
      <w:r w:rsidRPr="002663DB">
        <w:t xml:space="preserve"> AF. </w:t>
      </w:r>
      <w:del w:id="274" w:author="Lei Zhongding (Zander)" w:date="2021-11-12T23:48:00Z">
        <w:r w:rsidRPr="002663DB" w:rsidDel="008C72C3">
          <w:rPr>
            <w:lang w:val="en-US" w:eastAsia="zh-CN"/>
          </w:rPr>
          <w:delText>If ENSI is used in step 1, ENSI shall be used in step 5.</w:delText>
        </w:r>
      </w:del>
    </w:p>
    <w:p w14:paraId="08B7FE3F" w14:textId="77777777" w:rsidR="005B242C" w:rsidRDefault="005B242C" w:rsidP="005B242C">
      <w:pPr>
        <w:pStyle w:val="EditorsNote"/>
      </w:pPr>
    </w:p>
    <w:p w14:paraId="15A176F4" w14:textId="05F12A5F" w:rsidR="005B242C" w:rsidDel="008C72C3" w:rsidRDefault="005B242C" w:rsidP="005B242C">
      <w:pPr>
        <w:pStyle w:val="EditorsNote"/>
        <w:rPr>
          <w:del w:id="275" w:author="Lei Zhongding (Zander)" w:date="2021-11-12T23:48:00Z"/>
          <w:lang w:eastAsia="ko-KR"/>
        </w:rPr>
      </w:pPr>
      <w:del w:id="276" w:author="Lei Zhongding (Zander)" w:date="2021-11-12T23:48:00Z">
        <w:r w:rsidDel="008C72C3">
          <w:delText>Editor</w:delText>
        </w:r>
        <w:r w:rsidDel="008C72C3">
          <w:rPr>
            <w:lang w:val="en-US"/>
          </w:rPr>
          <w:delText>'</w:delText>
        </w:r>
        <w:r w:rsidDel="008C72C3">
          <w:delText>s Note:</w:delText>
        </w:r>
        <w:r w:rsidDel="008C72C3">
          <w:rPr>
            <w:rFonts w:hint="eastAsia"/>
            <w:lang w:eastAsia="zh-CN"/>
          </w:rPr>
          <w:tab/>
        </w:r>
        <w:r w:rsidRPr="00B570EB" w:rsidDel="008C72C3">
          <w:rPr>
            <w:lang w:eastAsia="zh-CN"/>
          </w:rPr>
          <w:delText>Whether the AF is considered to be within the 3GPP operator domain (according to TS 33.501</w:delText>
        </w:r>
        <w:r w:rsidDel="008C72C3">
          <w:rPr>
            <w:lang w:eastAsia="zh-CN"/>
          </w:rPr>
          <w:delText xml:space="preserve"> [7]</w:delText>
        </w:r>
        <w:r w:rsidRPr="00B570EB" w:rsidDel="008C72C3">
          <w:rPr>
            <w:lang w:eastAsia="zh-CN"/>
          </w:rPr>
          <w:delText>, clause 12) or not is FFS</w:delText>
        </w:r>
        <w:r w:rsidDel="008C72C3">
          <w:rPr>
            <w:lang w:eastAsia="zh-CN"/>
          </w:rPr>
          <w:delText>.</w:delText>
        </w:r>
      </w:del>
    </w:p>
    <w:p w14:paraId="08CF12FE" w14:textId="77777777" w:rsidR="005B242C" w:rsidRPr="005B242C" w:rsidRDefault="005B242C" w:rsidP="005B242C"/>
    <w:p w14:paraId="1BDBB095" w14:textId="704B26BC" w:rsidR="00BB17E8" w:rsidRDefault="00BB17E8" w:rsidP="00BB17E8">
      <w:pPr>
        <w:pStyle w:val="Heading3"/>
      </w:pPr>
      <w:bookmarkStart w:id="277" w:name="_Toc87653483"/>
      <w:r>
        <w:lastRenderedPageBreak/>
        <w:t>6.</w:t>
      </w:r>
      <w:r w:rsidR="00B14183">
        <w:t>1</w:t>
      </w:r>
      <w:r>
        <w:t>.3</w:t>
      </w:r>
      <w:r>
        <w:tab/>
        <w:t>Evaluation</w:t>
      </w:r>
      <w:bookmarkEnd w:id="277"/>
    </w:p>
    <w:p w14:paraId="3DDF446A" w14:textId="78A7F64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in NEF. A</w:t>
      </w:r>
      <w:ins w:id="278" w:author="Lei Zhongding (Zander)" w:date="2021-11-12T23:48:00Z">
        <w:r w:rsidR="008C72C3">
          <w:rPr>
            <w:lang w:eastAsia="zh-CN"/>
          </w:rPr>
          <w:t>n</w:t>
        </w:r>
      </w:ins>
      <w:r>
        <w:rPr>
          <w:lang w:eastAsia="zh-CN"/>
        </w:rPr>
        <w:t xml:space="preserve"> </w:t>
      </w:r>
      <w:del w:id="279" w:author="Lei Zhongding (Zander)" w:date="2021-11-12T23:48:00Z">
        <w:r w:rsidDel="008C72C3">
          <w:rPr>
            <w:lang w:eastAsia="zh-CN"/>
          </w:rPr>
          <w:delText>third-party</w:delText>
        </w:r>
      </w:del>
      <w:ins w:id="280" w:author="Lei Zhongding (Zander)" w:date="2021-11-12T23:48:00Z">
        <w:r w:rsidR="008C72C3">
          <w:rPr>
            <w:lang w:eastAsia="zh-CN"/>
          </w:rPr>
          <w:t>untrusted</w:t>
        </w:r>
      </w:ins>
      <w:r>
        <w:rPr>
          <w:lang w:eastAsia="zh-CN"/>
        </w:rPr>
        <w:t xml:space="preserve"> AF </w:t>
      </w:r>
      <w:del w:id="281" w:author="Lei Zhongding (Zander)" w:date="2021-11-12T23:48:00Z">
        <w:r w:rsidRPr="00273AAB" w:rsidDel="008C72C3">
          <w:rPr>
            <w:lang w:eastAsia="zh-CN"/>
          </w:rPr>
          <w:delText>may</w:delText>
        </w:r>
        <w:r w:rsidDel="008C72C3">
          <w:rPr>
            <w:lang w:eastAsia="zh-CN"/>
          </w:rPr>
          <w:delText xml:space="preserve"> be</w:delText>
        </w:r>
      </w:del>
      <w:ins w:id="282" w:author="Lei Zhongding (Zander)" w:date="2021-11-12T23:48:00Z">
        <w:r w:rsidR="008C72C3">
          <w:rPr>
            <w:lang w:eastAsia="zh-CN"/>
          </w:rPr>
          <w:t>is</w:t>
        </w:r>
      </w:ins>
      <w:r>
        <w:rPr>
          <w:lang w:eastAsia="zh-CN"/>
        </w:rPr>
        <w:t xml:space="preserve"> configured with ENSI instead of S-NSSAI to avoid sensitive information leakage.</w:t>
      </w:r>
    </w:p>
    <w:p w14:paraId="18185600" w14:textId="77777777" w:rsidR="008C72C3" w:rsidRPr="009A4240" w:rsidRDefault="008C72C3" w:rsidP="008C72C3">
      <w:pPr>
        <w:rPr>
          <w:ins w:id="283" w:author="Lei Zhongding (Zander)" w:date="2021-11-12T23:48:00Z"/>
          <w:lang w:val="en-US" w:eastAsia="zh-CN"/>
        </w:rPr>
      </w:pPr>
      <w:ins w:id="284" w:author="Lei Zhongding (Zander)" w:date="2021-11-12T23:48:00Z">
        <w:r w:rsidRPr="009A4240">
          <w:rPr>
            <w:lang w:val="en-US"/>
          </w:rPr>
          <w:t>NOTE: the mapping between an S-NSSAI and ENSI is only configured for untrusted AF.</w:t>
        </w:r>
      </w:ins>
    </w:p>
    <w:p w14:paraId="39507A76" w14:textId="77777777" w:rsidR="007D731F" w:rsidRDefault="007D731F" w:rsidP="007D731F">
      <w:r>
        <w:t xml:space="preserve">This solution is in line with the SA2 defined procedures for the AF to get access to the network slice quota information. </w:t>
      </w:r>
    </w:p>
    <w:p w14:paraId="5F76E68B" w14:textId="5C21B600" w:rsidR="007D731F" w:rsidRDefault="007D731F" w:rsidP="007D731F">
      <w:r w:rsidRPr="00017DC8">
        <w:t>The NSACF services, i.e. “</w:t>
      </w:r>
      <w:proofErr w:type="spellStart"/>
      <w:r w:rsidRPr="00017DC8">
        <w:t>Nnsacf_SliceEventExposure_Subscribe</w:t>
      </w:r>
      <w:proofErr w:type="spellEnd"/>
      <w:r w:rsidRPr="00017DC8">
        <w:t>/U</w:t>
      </w:r>
      <w:ins w:id="285" w:author="Lei Zhongding (Zander)" w:date="2021-11-12T23:49:00Z">
        <w:r w:rsidR="008365C7">
          <w:t>n</w:t>
        </w:r>
      </w:ins>
      <w:r w:rsidRPr="00017DC8">
        <w:t>subscribe” and “</w:t>
      </w:r>
      <w:proofErr w:type="spellStart"/>
      <w:r w:rsidRPr="00017DC8">
        <w:t>Nnsacf_SliceEventExposure_Notify</w:t>
      </w:r>
      <w:proofErr w:type="spellEnd"/>
      <w:r w:rsidRPr="00017DC8">
        <w:t xml:space="preserve">”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239"/>
    <w:bookmarkEnd w:id="240"/>
    <w:bookmarkEnd w:id="241"/>
    <w:bookmarkEnd w:id="242"/>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86" w:name="_Toc513475456"/>
      <w:bookmarkStart w:id="287" w:name="_Toc48930874"/>
      <w:bookmarkStart w:id="288" w:name="_Toc49376123"/>
      <w:bookmarkStart w:id="289" w:name="_Toc56501637"/>
      <w:bookmarkStart w:id="290" w:name="_Toc87653484"/>
      <w:r>
        <w:t>7</w:t>
      </w:r>
      <w:r>
        <w:tab/>
        <w:t>Conclusions</w:t>
      </w:r>
      <w:bookmarkEnd w:id="286"/>
      <w:bookmarkEnd w:id="287"/>
      <w:bookmarkEnd w:id="288"/>
      <w:bookmarkEnd w:id="289"/>
      <w:bookmarkEnd w:id="290"/>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0AC929B9" w14:textId="77777777" w:rsidR="00A71279" w:rsidRDefault="00A71279"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rPr>
          <w:ins w:id="291" w:author="Lei Zhongding (Zander)" w:date="2021-11-12T23:49:00Z"/>
        </w:rPr>
      </w:pPr>
      <w:bookmarkStart w:id="292" w:name="_Toc87653485"/>
      <w:ins w:id="293" w:author="Lei Zhongding (Zander)" w:date="2021-11-12T23:49:00Z">
        <w:r w:rsidRPr="00A836A1">
          <w:t>7.</w:t>
        </w:r>
        <w:r>
          <w:t>3</w:t>
        </w:r>
        <w:r w:rsidRPr="00A836A1">
          <w:tab/>
          <w:t>Conclusions for KI#</w:t>
        </w:r>
        <w:r>
          <w:t>3</w:t>
        </w:r>
        <w:bookmarkEnd w:id="292"/>
        <w:r>
          <w:tab/>
        </w:r>
      </w:ins>
    </w:p>
    <w:p w14:paraId="62524D09" w14:textId="77777777" w:rsidR="00A71279" w:rsidRDefault="00A71279" w:rsidP="00A71279">
      <w:pPr>
        <w:jc w:val="both"/>
        <w:rPr>
          <w:ins w:id="294" w:author="Lei Zhongding (Zander)" w:date="2021-11-12T23:49:00Z"/>
          <w:lang w:eastAsia="zh-CN"/>
        </w:rPr>
      </w:pPr>
      <w:ins w:id="295" w:author="Lei Zhongding (Zander)" w:date="2021-11-12T23:49:00Z">
        <w:r w:rsidRPr="00962BD4">
          <w:rPr>
            <w:lang w:eastAsia="zh-CN"/>
          </w:rPr>
          <w:t xml:space="preserve">Authentication and authorization for an AF </w:t>
        </w:r>
        <w:r w:rsidRPr="009A4240">
          <w:t xml:space="preserve">for network slice quota-usage notification </w:t>
        </w:r>
        <w:r w:rsidRPr="00962BD4">
          <w:rPr>
            <w:lang w:eastAsia="zh-CN"/>
          </w:rPr>
          <w:t>is recommended for normative work based on the solution #1.</w:t>
        </w:r>
        <w:r>
          <w:rPr>
            <w:lang w:eastAsia="zh-CN"/>
          </w:rPr>
          <w:t xml:space="preserve"> </w:t>
        </w:r>
      </w:ins>
    </w:p>
    <w:p w14:paraId="0A624045" w14:textId="77777777" w:rsidR="00A71279" w:rsidRDefault="00A71279" w:rsidP="00A71279">
      <w:pPr>
        <w:rPr>
          <w:ins w:id="296" w:author="Lei Zhongding (Zander)" w:date="2021-11-12T23:49:00Z"/>
          <w:lang w:val="en-US" w:eastAsia="zh-CN"/>
        </w:rPr>
      </w:pPr>
      <w:ins w:id="297" w:author="Lei Zhongding (Zander)" w:date="2021-11-12T23:49:00Z">
        <w:r>
          <w:t>NOTE1</w:t>
        </w:r>
        <w:r>
          <w:rPr>
            <w:lang w:val="en-US"/>
          </w:rPr>
          <w:t xml:space="preserve">: The definition and related security requirements of a trusted/untrusted AF are left for normative work. </w:t>
        </w:r>
      </w:ins>
    </w:p>
    <w:p w14:paraId="76483D0D" w14:textId="1275EE33" w:rsidR="00A71279" w:rsidRPr="00962BD4" w:rsidRDefault="00A71279" w:rsidP="00A71279">
      <w:pPr>
        <w:jc w:val="both"/>
        <w:rPr>
          <w:ins w:id="298" w:author="Lei Zhongding (Zander)" w:date="2021-11-12T23:49:00Z"/>
          <w:lang w:val="en-US" w:eastAsia="zh-CN"/>
        </w:rPr>
      </w:pPr>
      <w:ins w:id="299" w:author="Lei Zhongding (Zander)" w:date="2021-11-12T23:49:00Z">
        <w:r>
          <w:rPr>
            <w:lang w:val="en-US" w:eastAsia="zh-CN"/>
          </w:rPr>
          <w:t xml:space="preserve">NOTE2: According to TS33.501,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ins>
      <w:ins w:id="300" w:author="Lei Zhongding (Zander)" w:date="2021-11-19T23:52:00Z">
        <w:r w:rsidR="009A4240">
          <w:rPr>
            <w:lang w:val="en-US" w:eastAsia="zh-CN"/>
          </w:rPr>
          <w:t>synchronized</w:t>
        </w:r>
      </w:ins>
      <w:bookmarkStart w:id="301" w:name="_GoBack"/>
      <w:bookmarkEnd w:id="301"/>
      <w:ins w:id="302" w:author="Lei Zhongding (Zander)" w:date="2021-11-12T23:49:00Z">
        <w:r>
          <w:rPr>
            <w:lang w:val="en-US" w:eastAsia="zh-CN"/>
          </w:rPr>
          <w:t xml:space="preserve"> in normative work. </w:t>
        </w:r>
      </w:ins>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303" w:name="_Toc87653486"/>
      <w:r w:rsidR="00667AC5">
        <w:lastRenderedPageBreak/>
        <w:t>Annex A</w:t>
      </w:r>
      <w:r w:rsidRPr="004D3578">
        <w:t xml:space="preserve"> (informative)</w:t>
      </w:r>
      <w:proofErr w:type="gramStart"/>
      <w:r w:rsidRPr="004D3578">
        <w:t>:</w:t>
      </w:r>
      <w:proofErr w:type="gramEnd"/>
      <w:r w:rsidRPr="004D3578">
        <w:br/>
        <w:t>Change history</w:t>
      </w:r>
      <w:bookmarkEnd w:id="303"/>
    </w:p>
    <w:p w14:paraId="335470A8" w14:textId="77777777" w:rsidR="00054A22" w:rsidRPr="00235394" w:rsidRDefault="00054A22" w:rsidP="00054A22">
      <w:pPr>
        <w:pStyle w:val="TH"/>
      </w:pPr>
      <w:bookmarkStart w:id="304" w:name="historyclause"/>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425D79">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425D79">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425D7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425D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425D7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425D7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DB7A97">
        <w:trPr>
          <w:ins w:id="305" w:author="Lei Zhongding (Zander)" w:date="2021-11-12T23: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ins w:id="306" w:author="Lei Zhongding (Zander)" w:date="2021-11-12T23:38:00Z"/>
                <w:sz w:val="16"/>
                <w:szCs w:val="16"/>
              </w:rPr>
            </w:pPr>
            <w:ins w:id="307" w:author="Lei Zhongding (Zander)" w:date="2021-11-12T23:38:00Z">
              <w:r>
                <w:rPr>
                  <w:sz w:val="16"/>
                  <w:szCs w:val="16"/>
                </w:rPr>
                <w:t>2021-11</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ins w:id="308" w:author="Lei Zhongding (Zander)" w:date="2021-11-12T23:38:00Z"/>
                <w:sz w:val="16"/>
                <w:szCs w:val="16"/>
              </w:rPr>
            </w:pPr>
            <w:ins w:id="309" w:author="Lei Zhongding (Zander)" w:date="2021-11-12T23:38:00Z">
              <w:r>
                <w:rPr>
                  <w:sz w:val="16"/>
                  <w:szCs w:val="16"/>
                </w:rPr>
                <w:t>SA3#</w:t>
              </w:r>
              <w:r w:rsidRPr="0083404D">
                <w:rPr>
                  <w:sz w:val="16"/>
                  <w:szCs w:val="16"/>
                </w:rPr>
                <w:t>10</w:t>
              </w:r>
              <w:r>
                <w:rPr>
                  <w:sz w:val="16"/>
                  <w:szCs w:val="16"/>
                </w:rPr>
                <w:t>5</w:t>
              </w:r>
              <w:r w:rsidRPr="0083404D">
                <w:rPr>
                  <w:sz w:val="16"/>
                  <w:szCs w:val="16"/>
                </w:rPr>
                <w:t>-e</w:t>
              </w:r>
            </w:ins>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1D7DAA">
            <w:pPr>
              <w:pStyle w:val="TAC"/>
              <w:rPr>
                <w:ins w:id="310" w:author="Lei Zhongding (Zander)" w:date="2021-11-12T23: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1D7DAA">
            <w:pPr>
              <w:pStyle w:val="TAL"/>
              <w:rPr>
                <w:ins w:id="311" w:author="Lei Zhongding (Zander)" w:date="2021-11-12T23: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1D7DAA">
            <w:pPr>
              <w:pStyle w:val="TAR"/>
              <w:rPr>
                <w:ins w:id="312" w:author="Lei Zhongding (Zander)" w:date="2021-11-12T23:38: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1D7DAA">
            <w:pPr>
              <w:pStyle w:val="TAC"/>
              <w:rPr>
                <w:ins w:id="313" w:author="Lei Zhongding (Zander)" w:date="2021-11-12T23:38:00Z"/>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ins w:id="314" w:author="Lei Zhongding (Zander)" w:date="2021-11-12T23:38:00Z"/>
                <w:sz w:val="16"/>
                <w:szCs w:val="16"/>
              </w:rPr>
            </w:pPr>
            <w:ins w:id="315" w:author="Lei Zhongding (Zander)" w:date="2021-11-12T23:38:00Z">
              <w:r>
                <w:rPr>
                  <w:sz w:val="16"/>
                  <w:szCs w:val="16"/>
                </w:rPr>
                <w:t>Incorporating S3-2139</w:t>
              </w:r>
            </w:ins>
            <w:ins w:id="316" w:author="Lei Zhongding (Zander)" w:date="2021-11-12T23:39:00Z">
              <w:r>
                <w:rPr>
                  <w:sz w:val="16"/>
                  <w:szCs w:val="16"/>
                </w:rPr>
                <w:t>16</w:t>
              </w:r>
            </w:ins>
            <w:ins w:id="317" w:author="Lei Zhongding (Zander)" w:date="2021-11-12T23:38:00Z">
              <w:r>
                <w:rPr>
                  <w:sz w:val="16"/>
                  <w:szCs w:val="16"/>
                </w:rPr>
                <w:t>, S3-21</w:t>
              </w:r>
            </w:ins>
            <w:ins w:id="318" w:author="Lei Zhongding (Zander)" w:date="2021-11-12T23:40:00Z">
              <w:r>
                <w:rPr>
                  <w:sz w:val="16"/>
                  <w:szCs w:val="16"/>
                </w:rPr>
                <w:t>4361</w:t>
              </w:r>
            </w:ins>
            <w:ins w:id="319" w:author="Lei Zhongding (Zander)" w:date="2021-11-12T23:38:00Z">
              <w:r>
                <w:rPr>
                  <w:sz w:val="16"/>
                  <w:szCs w:val="16"/>
                </w:rPr>
                <w:t>, S3-214371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1D7DAA">
            <w:pPr>
              <w:pStyle w:val="TAC"/>
              <w:rPr>
                <w:ins w:id="320" w:author="Lei Zhongding (Zander)" w:date="2021-11-12T23:38:00Z"/>
                <w:sz w:val="16"/>
                <w:szCs w:val="16"/>
              </w:rPr>
            </w:pPr>
            <w:ins w:id="321" w:author="Lei Zhongding (Zander)" w:date="2021-11-12T23:38:00Z">
              <w:r>
                <w:rPr>
                  <w:sz w:val="16"/>
                  <w:szCs w:val="16"/>
                </w:rPr>
                <w:t>0.5.0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36AFC" w14:textId="77777777" w:rsidR="00EC3663" w:rsidRDefault="00EC3663">
      <w:r>
        <w:separator/>
      </w:r>
    </w:p>
  </w:endnote>
  <w:endnote w:type="continuationSeparator" w:id="0">
    <w:p w14:paraId="70DD0597" w14:textId="77777777" w:rsidR="00EC3663" w:rsidRDefault="00EC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7D731F" w:rsidRDefault="007D73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3F67E" w14:textId="77777777" w:rsidR="00EC3663" w:rsidRDefault="00EC3663">
      <w:r>
        <w:separator/>
      </w:r>
    </w:p>
  </w:footnote>
  <w:footnote w:type="continuationSeparator" w:id="0">
    <w:p w14:paraId="76E1FED5" w14:textId="77777777" w:rsidR="00EC3663" w:rsidRDefault="00EC3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7D731F" w:rsidRDefault="007D73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240">
      <w:rPr>
        <w:rFonts w:ascii="Arial" w:hAnsi="Arial" w:cs="Arial"/>
        <w:b/>
        <w:noProof/>
        <w:sz w:val="18"/>
        <w:szCs w:val="18"/>
      </w:rPr>
      <w:t>3GPP TR 33.874 V0.45.0 (2021-1011)</w:t>
    </w:r>
    <w:r>
      <w:rPr>
        <w:rFonts w:ascii="Arial" w:hAnsi="Arial" w:cs="Arial"/>
        <w:b/>
        <w:sz w:val="18"/>
        <w:szCs w:val="18"/>
      </w:rPr>
      <w:fldChar w:fldCharType="end"/>
    </w:r>
  </w:p>
  <w:p w14:paraId="4C78F01A" w14:textId="77777777" w:rsidR="007D731F" w:rsidRDefault="007D73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4240">
      <w:rPr>
        <w:rFonts w:ascii="Arial" w:hAnsi="Arial" w:cs="Arial"/>
        <w:b/>
        <w:noProof/>
        <w:sz w:val="18"/>
        <w:szCs w:val="18"/>
      </w:rPr>
      <w:t>4</w:t>
    </w:r>
    <w:r>
      <w:rPr>
        <w:rFonts w:ascii="Arial" w:hAnsi="Arial" w:cs="Arial"/>
        <w:b/>
        <w:sz w:val="18"/>
        <w:szCs w:val="18"/>
      </w:rPr>
      <w:fldChar w:fldCharType="end"/>
    </w:r>
  </w:p>
  <w:p w14:paraId="569FE59E" w14:textId="77777777" w:rsidR="007D731F" w:rsidRDefault="007D73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240">
      <w:rPr>
        <w:rFonts w:ascii="Arial" w:hAnsi="Arial" w:cs="Arial"/>
        <w:b/>
        <w:noProof/>
        <w:sz w:val="18"/>
        <w:szCs w:val="18"/>
      </w:rPr>
      <w:t>Release 17</w:t>
    </w:r>
    <w:r>
      <w:rPr>
        <w:rFonts w:ascii="Arial" w:hAnsi="Arial" w:cs="Arial"/>
        <w:b/>
        <w:sz w:val="18"/>
        <w:szCs w:val="18"/>
      </w:rPr>
      <w:fldChar w:fldCharType="end"/>
    </w:r>
  </w:p>
  <w:p w14:paraId="4F38C5E0" w14:textId="77777777" w:rsidR="007D731F" w:rsidRDefault="007D7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C47C3"/>
    <w:rsid w:val="000D58AB"/>
    <w:rsid w:val="000E3F53"/>
    <w:rsid w:val="00120C3F"/>
    <w:rsid w:val="00133525"/>
    <w:rsid w:val="001736BA"/>
    <w:rsid w:val="00191E5F"/>
    <w:rsid w:val="001A498F"/>
    <w:rsid w:val="001A4C42"/>
    <w:rsid w:val="001A7420"/>
    <w:rsid w:val="001B5422"/>
    <w:rsid w:val="001B6637"/>
    <w:rsid w:val="001C0100"/>
    <w:rsid w:val="001C1119"/>
    <w:rsid w:val="001C21C3"/>
    <w:rsid w:val="001C7475"/>
    <w:rsid w:val="001D02C2"/>
    <w:rsid w:val="001D56A4"/>
    <w:rsid w:val="001F0C1D"/>
    <w:rsid w:val="001F1132"/>
    <w:rsid w:val="001F168B"/>
    <w:rsid w:val="002133ED"/>
    <w:rsid w:val="0022699B"/>
    <w:rsid w:val="00231B36"/>
    <w:rsid w:val="002347A2"/>
    <w:rsid w:val="002675F0"/>
    <w:rsid w:val="002B6339"/>
    <w:rsid w:val="002D2B07"/>
    <w:rsid w:val="002E00EE"/>
    <w:rsid w:val="002E1C51"/>
    <w:rsid w:val="002F34B7"/>
    <w:rsid w:val="0030443C"/>
    <w:rsid w:val="003172DC"/>
    <w:rsid w:val="00337F77"/>
    <w:rsid w:val="003465F5"/>
    <w:rsid w:val="0035462D"/>
    <w:rsid w:val="00360D5D"/>
    <w:rsid w:val="003765B8"/>
    <w:rsid w:val="003C3971"/>
    <w:rsid w:val="004077B7"/>
    <w:rsid w:val="00423334"/>
    <w:rsid w:val="004345EC"/>
    <w:rsid w:val="00445397"/>
    <w:rsid w:val="00465515"/>
    <w:rsid w:val="004A0D3A"/>
    <w:rsid w:val="004A1D7E"/>
    <w:rsid w:val="004B2310"/>
    <w:rsid w:val="004D10C6"/>
    <w:rsid w:val="004D3578"/>
    <w:rsid w:val="004E213A"/>
    <w:rsid w:val="004E6142"/>
    <w:rsid w:val="004F0988"/>
    <w:rsid w:val="004F2DD2"/>
    <w:rsid w:val="004F3340"/>
    <w:rsid w:val="0053388B"/>
    <w:rsid w:val="00535773"/>
    <w:rsid w:val="00543E6C"/>
    <w:rsid w:val="00565087"/>
    <w:rsid w:val="00596AE7"/>
    <w:rsid w:val="00597B11"/>
    <w:rsid w:val="005A1D8A"/>
    <w:rsid w:val="005B206C"/>
    <w:rsid w:val="005B242C"/>
    <w:rsid w:val="005D0B05"/>
    <w:rsid w:val="005D2E01"/>
    <w:rsid w:val="005D7526"/>
    <w:rsid w:val="005E26D6"/>
    <w:rsid w:val="005E4BB2"/>
    <w:rsid w:val="00602AEA"/>
    <w:rsid w:val="00614FDF"/>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D6573"/>
    <w:rsid w:val="007D731F"/>
    <w:rsid w:val="007F0F4A"/>
    <w:rsid w:val="008028A4"/>
    <w:rsid w:val="00812581"/>
    <w:rsid w:val="0081771C"/>
    <w:rsid w:val="00830747"/>
    <w:rsid w:val="0083404D"/>
    <w:rsid w:val="008365C7"/>
    <w:rsid w:val="008768CA"/>
    <w:rsid w:val="008B411C"/>
    <w:rsid w:val="008B66D9"/>
    <w:rsid w:val="008C384C"/>
    <w:rsid w:val="008C72C3"/>
    <w:rsid w:val="008F19C7"/>
    <w:rsid w:val="0090271F"/>
    <w:rsid w:val="00902E23"/>
    <w:rsid w:val="00904FE3"/>
    <w:rsid w:val="00905D68"/>
    <w:rsid w:val="009114D7"/>
    <w:rsid w:val="0091348E"/>
    <w:rsid w:val="00917CCB"/>
    <w:rsid w:val="00924D9A"/>
    <w:rsid w:val="00942EC2"/>
    <w:rsid w:val="009808F9"/>
    <w:rsid w:val="009A4240"/>
    <w:rsid w:val="009F37B7"/>
    <w:rsid w:val="00A10F02"/>
    <w:rsid w:val="00A164B4"/>
    <w:rsid w:val="00A26956"/>
    <w:rsid w:val="00A27486"/>
    <w:rsid w:val="00A53724"/>
    <w:rsid w:val="00A56066"/>
    <w:rsid w:val="00A63BFE"/>
    <w:rsid w:val="00A71279"/>
    <w:rsid w:val="00A73129"/>
    <w:rsid w:val="00A82346"/>
    <w:rsid w:val="00A92BA1"/>
    <w:rsid w:val="00AA27FB"/>
    <w:rsid w:val="00AC6BC6"/>
    <w:rsid w:val="00AE51AA"/>
    <w:rsid w:val="00AE65E2"/>
    <w:rsid w:val="00AF0CBF"/>
    <w:rsid w:val="00AF7CEB"/>
    <w:rsid w:val="00B14183"/>
    <w:rsid w:val="00B15449"/>
    <w:rsid w:val="00B17E5A"/>
    <w:rsid w:val="00B23FEE"/>
    <w:rsid w:val="00B300D1"/>
    <w:rsid w:val="00B31C0E"/>
    <w:rsid w:val="00B32374"/>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CB2C05"/>
    <w:rsid w:val="00CD4737"/>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D4C17"/>
    <w:rsid w:val="00DD74A5"/>
    <w:rsid w:val="00DE50D2"/>
    <w:rsid w:val="00DF2B1F"/>
    <w:rsid w:val="00DF62CD"/>
    <w:rsid w:val="00E149E1"/>
    <w:rsid w:val="00E16509"/>
    <w:rsid w:val="00E33B6D"/>
    <w:rsid w:val="00E44582"/>
    <w:rsid w:val="00E56439"/>
    <w:rsid w:val="00E64C36"/>
    <w:rsid w:val="00E7404D"/>
    <w:rsid w:val="00E7435B"/>
    <w:rsid w:val="00E77645"/>
    <w:rsid w:val="00E830D1"/>
    <w:rsid w:val="00EA15B0"/>
    <w:rsid w:val="00EA5D63"/>
    <w:rsid w:val="00EA5EA7"/>
    <w:rsid w:val="00EC3663"/>
    <w:rsid w:val="00EC4A25"/>
    <w:rsid w:val="00ED64C1"/>
    <w:rsid w:val="00F00BF9"/>
    <w:rsid w:val="00F025A2"/>
    <w:rsid w:val="00F04712"/>
    <w:rsid w:val="00F04F22"/>
    <w:rsid w:val="00F13360"/>
    <w:rsid w:val="00F22EC7"/>
    <w:rsid w:val="00F32088"/>
    <w:rsid w:val="00F325C8"/>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CDF1-58D8-4CB5-BE5A-98E7FEAB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4113</Words>
  <Characters>23449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4</cp:revision>
  <cp:lastPrinted>2019-02-25T14:05:00Z</cp:lastPrinted>
  <dcterms:created xsi:type="dcterms:W3CDTF">2021-11-19T15:49:00Z</dcterms:created>
  <dcterms:modified xsi:type="dcterms:W3CDTF">2021-11-19T15:53:00Z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(3)92ooZD60KV4vn8bdfOPBLAJvVwVa8ycQ3olHouCxjmZmGzI12Yjhwz/O/7xqFfvUcLfMy+6A
6r4IPi/rZbKpAY8G8SySbJfODhgMxmd+wbrinDj2jsvuqnE8yxB/0vrsDRdiljEgs1BvFg8s
GM0CoiXkxYvRjnHr7VkSSu3QtxmWZASkx0U6EkwH4X7vAZXbLeD1+GQBldAqUR41s83VsnEr
kNlrac6cYtjFLPU8lM</vt:lpwstr>
  </property>
  <property fmtid="{D5CDD505-2E9C-101B-9397-08002B2CF9AE}" pid="3" name="_2015_ms_pID_7253431">
    <vt:lpwstr>jV5L7WDIpPFah54wll1e/9oAItdhoi1RIdmyLkFpuhmg4ag/QT8WEG
8/Q/iQAZr1ZpozNxnEfsmrrbMGWzTw5vWfOoGIwQTbemgEcekoW5OAqNkK7RL40pIFcRtx4J
xFFzPPA9U2KMUrRJEPc6ZmyHbNXDHkmxVuJCZKilweZ2xoK7xXMU3aLX7a93aWdbzpm6Z6Ms
WMrksfLfn7RcglTAeJcPVnaxQGsxFKVJb4lh</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1621694418</vt:lpwstr>
  </property>
</Properties>
</file>